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768A4F" w:rsidR="001E41F3" w:rsidRDefault="001E41F3">
      <w:pPr>
        <w:pStyle w:val="CRCoverPage"/>
        <w:tabs>
          <w:tab w:val="right" w:pos="9639"/>
        </w:tabs>
        <w:spacing w:after="0"/>
        <w:rPr>
          <w:b/>
          <w:i/>
          <w:noProof/>
          <w:sz w:val="28"/>
        </w:rPr>
      </w:pPr>
      <w:r>
        <w:rPr>
          <w:b/>
          <w:noProof/>
          <w:sz w:val="24"/>
        </w:rPr>
        <w:t>3GPP TSG-</w:t>
      </w:r>
      <w:r w:rsidR="004837C2">
        <w:fldChar w:fldCharType="begin"/>
      </w:r>
      <w:r w:rsidR="004837C2">
        <w:instrText xml:space="preserve"> DOCPROPERTY  TSG/WGRef  \* MERGEFORMAT </w:instrText>
      </w:r>
      <w:r w:rsidR="004837C2">
        <w:fldChar w:fldCharType="separate"/>
      </w:r>
      <w:r w:rsidR="003609EF">
        <w:rPr>
          <w:b/>
          <w:noProof/>
          <w:sz w:val="24"/>
        </w:rPr>
        <w:t>RAN5</w:t>
      </w:r>
      <w:r w:rsidR="004837C2">
        <w:rPr>
          <w:b/>
          <w:noProof/>
          <w:sz w:val="24"/>
        </w:rPr>
        <w:fldChar w:fldCharType="end"/>
      </w:r>
      <w:r w:rsidR="00C66BA2">
        <w:rPr>
          <w:b/>
          <w:noProof/>
          <w:sz w:val="24"/>
        </w:rPr>
        <w:t xml:space="preserve"> </w:t>
      </w:r>
      <w:r>
        <w:rPr>
          <w:b/>
          <w:noProof/>
          <w:sz w:val="24"/>
        </w:rPr>
        <w:t>Meeting #</w:t>
      </w:r>
      <w:r w:rsidR="004837C2">
        <w:fldChar w:fldCharType="begin"/>
      </w:r>
      <w:r w:rsidR="004837C2">
        <w:instrText xml:space="preserve"> DOCPROPERTY  MtgSeq  \* MERGEFORMAT </w:instrText>
      </w:r>
      <w:r w:rsidR="004837C2">
        <w:fldChar w:fldCharType="separate"/>
      </w:r>
      <w:r w:rsidR="00EB09B7" w:rsidRPr="00EB09B7">
        <w:rPr>
          <w:b/>
          <w:noProof/>
          <w:sz w:val="24"/>
        </w:rPr>
        <w:t>95</w:t>
      </w:r>
      <w:r w:rsidR="004837C2">
        <w:rPr>
          <w:b/>
          <w:noProof/>
          <w:sz w:val="24"/>
        </w:rPr>
        <w:fldChar w:fldCharType="end"/>
      </w:r>
      <w:r w:rsidR="004837C2">
        <w:fldChar w:fldCharType="begin"/>
      </w:r>
      <w:r w:rsidR="004837C2">
        <w:instrText xml:space="preserve"> DOCPROPERTY  MtgTitle  \* MERGEFORMAT </w:instrText>
      </w:r>
      <w:r w:rsidR="004837C2">
        <w:fldChar w:fldCharType="separate"/>
      </w:r>
      <w:r w:rsidR="00EB09B7">
        <w:rPr>
          <w:b/>
          <w:noProof/>
          <w:sz w:val="24"/>
        </w:rPr>
        <w:t>-e</w:t>
      </w:r>
      <w:r w:rsidR="004837C2">
        <w:rPr>
          <w:b/>
          <w:noProof/>
          <w:sz w:val="24"/>
        </w:rPr>
        <w:fldChar w:fldCharType="end"/>
      </w:r>
      <w:r>
        <w:rPr>
          <w:b/>
          <w:i/>
          <w:noProof/>
          <w:sz w:val="28"/>
        </w:rPr>
        <w:tab/>
      </w:r>
      <w:r w:rsidR="004837C2">
        <w:fldChar w:fldCharType="begin"/>
      </w:r>
      <w:r w:rsidR="004837C2">
        <w:instrText xml:space="preserve"> DOCPROPERTY  Tdoc#  \* MERGEFORMAT </w:instrText>
      </w:r>
      <w:r w:rsidR="004837C2">
        <w:fldChar w:fldCharType="separate"/>
      </w:r>
      <w:r w:rsidR="00E13F3D" w:rsidRPr="00E13F3D">
        <w:rPr>
          <w:b/>
          <w:i/>
          <w:noProof/>
          <w:sz w:val="28"/>
        </w:rPr>
        <w:t>R5-222587</w:t>
      </w:r>
      <w:r w:rsidR="004837C2">
        <w:rPr>
          <w:b/>
          <w:i/>
          <w:noProof/>
          <w:sz w:val="28"/>
        </w:rPr>
        <w:fldChar w:fldCharType="end"/>
      </w:r>
      <w:r w:rsidR="007114EE" w:rsidRPr="007114EE">
        <w:rPr>
          <w:b/>
          <w:i/>
          <w:noProof/>
          <w:sz w:val="28"/>
          <w:highlight w:val="yellow"/>
        </w:rPr>
        <w:t>r1</w:t>
      </w:r>
    </w:p>
    <w:p w14:paraId="7CB45193" w14:textId="31FA319D" w:rsidR="001E41F3" w:rsidRDefault="001D5E3C" w:rsidP="005E2C44">
      <w:pPr>
        <w:pStyle w:val="CRCoverPage"/>
        <w:outlineLvl w:val="0"/>
        <w:rPr>
          <w:b/>
          <w:noProof/>
          <w:sz w:val="24"/>
        </w:rPr>
      </w:pPr>
      <w:r w:rsidRPr="001D5E3C">
        <w:rPr>
          <w:b/>
          <w:bCs/>
          <w:sz w:val="24"/>
          <w:szCs w:val="24"/>
        </w:rPr>
        <w:t>Electronic Meeting</w:t>
      </w:r>
      <w:r w:rsidR="004837C2">
        <w:fldChar w:fldCharType="begin"/>
      </w:r>
      <w:r w:rsidR="004837C2">
        <w:instrText xml:space="preserve"> DOCPROPERTY  Country  \* MERGEFORMAT </w:instrText>
      </w:r>
      <w:r w:rsidR="004837C2">
        <w:fldChar w:fldCharType="separate"/>
      </w:r>
      <w:r w:rsidR="004837C2">
        <w:fldChar w:fldCharType="end"/>
      </w:r>
      <w:r w:rsidR="001E41F3">
        <w:rPr>
          <w:b/>
          <w:noProof/>
          <w:sz w:val="24"/>
        </w:rPr>
        <w:t xml:space="preserve">, </w:t>
      </w:r>
      <w:r w:rsidR="004837C2">
        <w:fldChar w:fldCharType="begin"/>
      </w:r>
      <w:r w:rsidR="004837C2">
        <w:instrText xml:space="preserve"> DOCPROPERTY  StartDate  \* MERGEFORMAT </w:instrText>
      </w:r>
      <w:r w:rsidR="004837C2">
        <w:fldChar w:fldCharType="separate"/>
      </w:r>
      <w:r w:rsidR="003609EF" w:rsidRPr="00BA51D9">
        <w:rPr>
          <w:b/>
          <w:noProof/>
          <w:sz w:val="24"/>
        </w:rPr>
        <w:t>9th May 2022</w:t>
      </w:r>
      <w:r w:rsidR="004837C2">
        <w:rPr>
          <w:b/>
          <w:noProof/>
          <w:sz w:val="24"/>
        </w:rPr>
        <w:fldChar w:fldCharType="end"/>
      </w:r>
      <w:r w:rsidR="00547111">
        <w:rPr>
          <w:b/>
          <w:noProof/>
          <w:sz w:val="24"/>
        </w:rPr>
        <w:t xml:space="preserve"> - </w:t>
      </w:r>
      <w:r w:rsidR="004837C2">
        <w:fldChar w:fldCharType="begin"/>
      </w:r>
      <w:r w:rsidR="004837C2">
        <w:instrText xml:space="preserve"> DOCPROPERTY  EndDate  \* MERGEFORMAT </w:instrText>
      </w:r>
      <w:r w:rsidR="004837C2">
        <w:fldChar w:fldCharType="separate"/>
      </w:r>
      <w:r w:rsidR="003609EF" w:rsidRPr="00BA51D9">
        <w:rPr>
          <w:b/>
          <w:noProof/>
          <w:sz w:val="24"/>
        </w:rPr>
        <w:t>20th May 2022</w:t>
      </w:r>
      <w:r w:rsidR="004837C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37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37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37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37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37C2">
            <w:pPr>
              <w:pStyle w:val="CRCoverPage"/>
              <w:spacing w:after="0"/>
              <w:ind w:left="100"/>
              <w:rPr>
                <w:noProof/>
              </w:rPr>
            </w:pPr>
            <w:r>
              <w:fldChar w:fldCharType="begin"/>
            </w:r>
            <w:r>
              <w:instrText xml:space="preserve"> DOCPROPERTY  CrTitle  \* MERGEFORMAT </w:instrText>
            </w:r>
            <w:r>
              <w:fldChar w:fldCharType="separate"/>
            </w:r>
            <w:r w:rsidR="002640DD">
              <w:t>Introduction of FR2 CA SDR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37C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2C232" w:rsidR="001E41F3" w:rsidRDefault="001D5E3C" w:rsidP="00547111">
            <w:pPr>
              <w:pStyle w:val="CRCoverPage"/>
              <w:spacing w:after="0"/>
              <w:ind w:left="100"/>
              <w:rPr>
                <w:noProof/>
              </w:rPr>
            </w:pPr>
            <w:r>
              <w:t>R5</w:t>
            </w:r>
            <w:r w:rsidR="004837C2">
              <w:fldChar w:fldCharType="begin"/>
            </w:r>
            <w:r w:rsidR="004837C2">
              <w:instrText xml:space="preserve"> DOCPROPERTY  SourceIfTsg  \* MERGEFORMAT </w:instrText>
            </w:r>
            <w:r w:rsidR="004837C2">
              <w:fldChar w:fldCharType="separate"/>
            </w:r>
            <w:r w:rsidR="004837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37C2">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837C2">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37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37C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00152" w:rsidR="001E41F3" w:rsidRDefault="006B26E5">
            <w:pPr>
              <w:pStyle w:val="CRCoverPage"/>
              <w:spacing w:after="0"/>
              <w:ind w:left="100"/>
              <w:rPr>
                <w:noProof/>
              </w:rPr>
            </w:pPr>
            <w:r>
              <w:rPr>
                <w:noProof/>
              </w:rPr>
              <w:t>Rel16 DEMOD Performance enhancement WI requires addition of FR2 CA SDR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4F0B7" w:rsidR="001E41F3" w:rsidRDefault="006B26E5">
            <w:pPr>
              <w:pStyle w:val="CRCoverPage"/>
              <w:spacing w:after="0"/>
              <w:ind w:left="100"/>
              <w:rPr>
                <w:noProof/>
              </w:rPr>
            </w:pPr>
            <w:r>
              <w:rPr>
                <w:noProof/>
              </w:rPr>
              <w:t>Added FR2 CA SDR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09351" w:rsidR="001E41F3" w:rsidRDefault="006B26E5">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A661E" w:rsidR="001E41F3" w:rsidRDefault="00490D6B">
            <w:pPr>
              <w:pStyle w:val="CRCoverPage"/>
              <w:spacing w:after="0"/>
              <w:ind w:left="100"/>
              <w:rPr>
                <w:noProof/>
              </w:rPr>
            </w:pPr>
            <w:r>
              <w:rPr>
                <w:noProof/>
              </w:rPr>
              <w:t>7.5A.1</w:t>
            </w:r>
            <w:r w:rsidR="006B26E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1DEC4D" w:rsidR="008863B9" w:rsidRDefault="007114EE">
            <w:pPr>
              <w:pStyle w:val="CRCoverPage"/>
              <w:spacing w:after="0"/>
              <w:ind w:left="100"/>
              <w:rPr>
                <w:noProof/>
              </w:rPr>
            </w:pPr>
            <w:r>
              <w:rPr>
                <w:noProof/>
              </w:rPr>
              <w:t xml:space="preserve">R1: added missing </w:t>
            </w:r>
            <w:r w:rsidR="008C52F2">
              <w:rPr>
                <w:noProof/>
              </w:rPr>
              <w:t>MU/TT</w:t>
            </w:r>
            <w:r w:rsidR="003961B4">
              <w:rPr>
                <w:noProof/>
              </w:rPr>
              <w:t>. Added testability for FR2 SDR SC and CA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C2DE43" w14:textId="77777777" w:rsidR="00F53A80" w:rsidRPr="00E276DF" w:rsidRDefault="00F53A80" w:rsidP="00F53A80">
      <w:pPr>
        <w:pStyle w:val="Heading3"/>
        <w:rPr>
          <w:lang w:eastAsia="zh-CN"/>
        </w:rPr>
      </w:pPr>
      <w:bookmarkStart w:id="1" w:name="_Toc75790138"/>
      <w:r w:rsidRPr="00E276DF">
        <w:lastRenderedPageBreak/>
        <w:t>7.1.1_1</w:t>
      </w:r>
      <w:r w:rsidRPr="00E276DF">
        <w:rPr>
          <w:lang w:eastAsia="zh-CN"/>
        </w:rPr>
        <w:tab/>
        <w:t>Applicability of test requirements due to maximum achievable SNR</w:t>
      </w:r>
      <w:bookmarkEnd w:id="1"/>
    </w:p>
    <w:p w14:paraId="78D584EE" w14:textId="77777777" w:rsidR="00F53A80" w:rsidRPr="00E276DF" w:rsidRDefault="00F53A80" w:rsidP="00F53A80">
      <w:pPr>
        <w:pStyle w:val="EditorsNote"/>
        <w:rPr>
          <w:lang w:eastAsia="zh-CN"/>
        </w:rPr>
      </w:pPr>
      <w:r w:rsidRPr="00E276DF">
        <w:rPr>
          <w:lang w:eastAsia="zh-CN"/>
        </w:rPr>
        <w:t>Editor’s note: The applicability of test requirements with a modulation above 64 QAM is FFS.</w:t>
      </w:r>
    </w:p>
    <w:p w14:paraId="3259A170" w14:textId="77777777" w:rsidR="00F53A80" w:rsidRPr="00E276DF" w:rsidRDefault="00F53A80" w:rsidP="00F53A80">
      <w:r w:rsidRPr="00E276DF">
        <w:t>Table 7.1.1_1-1 specifies the current assumption of maximum testable SNR</w:t>
      </w:r>
      <w:r w:rsidRPr="00E276DF">
        <w:rPr>
          <w:vertAlign w:val="subscript"/>
        </w:rPr>
        <w:t>BB</w:t>
      </w:r>
      <w:r w:rsidRPr="00E276DF">
        <w:t xml:space="preserve"> for indirect </w:t>
      </w:r>
      <w:proofErr w:type="spellStart"/>
      <w:r w:rsidRPr="00E276DF">
        <w:t>farfield</w:t>
      </w:r>
      <w:proofErr w:type="spellEnd"/>
      <w:r w:rsidRPr="00E276DF">
        <w:t xml:space="preserve"> (IFF), PC3, Max device size ≤ 30 cm under fading conditions.</w:t>
      </w:r>
    </w:p>
    <w:p w14:paraId="33930CA5" w14:textId="77777777" w:rsidR="00F53A80" w:rsidRPr="00E276DF" w:rsidRDefault="00F53A80" w:rsidP="00F53A80">
      <w:pPr>
        <w:pStyle w:val="TH"/>
        <w:rPr>
          <w:lang w:eastAsia="zh-CN"/>
        </w:rPr>
      </w:pPr>
      <w:r w:rsidRPr="00E276DF">
        <w:t>Table 7.1.1_1-1: maximum testable SNR</w:t>
      </w:r>
      <w:r w:rsidRPr="00E276DF">
        <w:rPr>
          <w:vertAlign w:val="subscript"/>
        </w:rPr>
        <w:t>BB</w:t>
      </w:r>
      <w:r w:rsidRPr="00E276DF">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F53A80" w:rsidRPr="00E276DF" w14:paraId="59D45E23" w14:textId="77777777" w:rsidTr="009125DD">
        <w:trPr>
          <w:jc w:val="center"/>
        </w:trPr>
        <w:tc>
          <w:tcPr>
            <w:tcW w:w="1593" w:type="dxa"/>
            <w:vMerge w:val="restart"/>
            <w:shd w:val="clear" w:color="auto" w:fill="auto"/>
            <w:vAlign w:val="center"/>
          </w:tcPr>
          <w:p w14:paraId="2B58F04E" w14:textId="77777777" w:rsidR="00F53A80" w:rsidRPr="00E276DF" w:rsidRDefault="00F53A80" w:rsidP="009125DD">
            <w:pPr>
              <w:pStyle w:val="TAH"/>
              <w:rPr>
                <w:rFonts w:cs="Arial"/>
              </w:rPr>
            </w:pPr>
            <w:r w:rsidRPr="00E276DF">
              <w:rPr>
                <w:rFonts w:cs="Arial"/>
              </w:rPr>
              <w:t>Operating Band / Frequency</w:t>
            </w:r>
          </w:p>
        </w:tc>
        <w:tc>
          <w:tcPr>
            <w:tcW w:w="4639" w:type="dxa"/>
            <w:gridSpan w:val="3"/>
            <w:vAlign w:val="center"/>
          </w:tcPr>
          <w:p w14:paraId="0E07BC6D" w14:textId="77777777" w:rsidR="00F53A80" w:rsidRPr="00E276DF" w:rsidRDefault="00F53A80" w:rsidP="009125DD">
            <w:pPr>
              <w:pStyle w:val="TAH"/>
            </w:pPr>
            <w:r w:rsidRPr="00E276DF">
              <w:t>Maximum testable SNR</w:t>
            </w:r>
            <w:r w:rsidRPr="00E276DF">
              <w:rPr>
                <w:vertAlign w:val="subscript"/>
              </w:rPr>
              <w:t>BB</w:t>
            </w:r>
            <w:r w:rsidRPr="00E276DF">
              <w:t xml:space="preserve"> (dB)</w:t>
            </w:r>
          </w:p>
        </w:tc>
      </w:tr>
      <w:tr w:rsidR="00F53A80" w:rsidRPr="00E276DF" w14:paraId="53A84B46" w14:textId="77777777" w:rsidTr="009125DD">
        <w:trPr>
          <w:jc w:val="center"/>
        </w:trPr>
        <w:tc>
          <w:tcPr>
            <w:tcW w:w="1593" w:type="dxa"/>
            <w:vMerge/>
            <w:shd w:val="clear" w:color="auto" w:fill="auto"/>
            <w:vAlign w:val="center"/>
          </w:tcPr>
          <w:p w14:paraId="432C5BED" w14:textId="77777777" w:rsidR="00F53A80" w:rsidRPr="00E276DF" w:rsidRDefault="00F53A80" w:rsidP="009125DD">
            <w:pPr>
              <w:pStyle w:val="TAH"/>
              <w:rPr>
                <w:rFonts w:cs="Arial"/>
              </w:rPr>
            </w:pPr>
          </w:p>
        </w:tc>
        <w:tc>
          <w:tcPr>
            <w:tcW w:w="1487" w:type="dxa"/>
            <w:vAlign w:val="center"/>
          </w:tcPr>
          <w:p w14:paraId="17CF6C91" w14:textId="77777777" w:rsidR="00F53A80" w:rsidRPr="00E276DF" w:rsidRDefault="00F53A80" w:rsidP="009125DD">
            <w:pPr>
              <w:pStyle w:val="TAH"/>
            </w:pPr>
            <w:r w:rsidRPr="00E276DF">
              <w:t>CHBW 50 MHz</w:t>
            </w:r>
          </w:p>
        </w:tc>
        <w:tc>
          <w:tcPr>
            <w:tcW w:w="1593" w:type="dxa"/>
          </w:tcPr>
          <w:p w14:paraId="0B84A582" w14:textId="77777777" w:rsidR="00F53A80" w:rsidRPr="00E276DF" w:rsidRDefault="00F53A80" w:rsidP="009125DD">
            <w:pPr>
              <w:pStyle w:val="TAH"/>
            </w:pPr>
            <w:r w:rsidRPr="00E276DF">
              <w:t>CHBW 100 MHz</w:t>
            </w:r>
          </w:p>
        </w:tc>
        <w:tc>
          <w:tcPr>
            <w:tcW w:w="1559" w:type="dxa"/>
          </w:tcPr>
          <w:p w14:paraId="7ACE33DB" w14:textId="77777777" w:rsidR="00F53A80" w:rsidRPr="00E276DF" w:rsidRDefault="00F53A80" w:rsidP="009125DD">
            <w:pPr>
              <w:pStyle w:val="TAH"/>
            </w:pPr>
            <w:r w:rsidRPr="00E276DF">
              <w:t>CHBW 200 MHz</w:t>
            </w:r>
          </w:p>
        </w:tc>
      </w:tr>
      <w:tr w:rsidR="00F53A80" w:rsidRPr="00E276DF" w14:paraId="4435F586"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A5C99DD" w14:textId="77777777" w:rsidR="00F53A80" w:rsidRPr="00E276DF" w:rsidRDefault="00F53A80" w:rsidP="009125DD">
            <w:pPr>
              <w:pStyle w:val="TAC"/>
              <w:rPr>
                <w:rFonts w:cs="Arial"/>
                <w:lang w:eastAsia="zh-CN"/>
              </w:rPr>
            </w:pPr>
            <w:r w:rsidRPr="00E276DF">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D87A088" w14:textId="77777777" w:rsidR="00F53A80" w:rsidRPr="00E276DF" w:rsidRDefault="00F53A80" w:rsidP="009125DD">
            <w:pPr>
              <w:pStyle w:val="TAC"/>
              <w:rPr>
                <w:rFonts w:cs="Arial"/>
              </w:rPr>
            </w:pPr>
            <w:r w:rsidRPr="00E276DF">
              <w:t>30.6</w:t>
            </w:r>
          </w:p>
        </w:tc>
        <w:tc>
          <w:tcPr>
            <w:tcW w:w="1593" w:type="dxa"/>
            <w:tcBorders>
              <w:top w:val="single" w:sz="4" w:space="0" w:color="auto"/>
              <w:left w:val="single" w:sz="4" w:space="0" w:color="auto"/>
              <w:bottom w:val="single" w:sz="4" w:space="0" w:color="auto"/>
              <w:right w:val="single" w:sz="4" w:space="0" w:color="auto"/>
            </w:tcBorders>
            <w:vAlign w:val="center"/>
          </w:tcPr>
          <w:p w14:paraId="672654F3" w14:textId="77777777" w:rsidR="00F53A80" w:rsidRPr="00E276DF" w:rsidRDefault="00F53A80" w:rsidP="009125DD">
            <w:pPr>
              <w:pStyle w:val="TAC"/>
              <w:rPr>
                <w:rFonts w:cs="Arial"/>
              </w:rPr>
            </w:pPr>
            <w:r w:rsidRPr="00E276DF">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4495DC6C" w14:textId="77777777" w:rsidR="00F53A80" w:rsidRPr="00E276DF" w:rsidRDefault="00F53A80" w:rsidP="009125DD">
            <w:pPr>
              <w:pStyle w:val="TAC"/>
              <w:rPr>
                <w:rFonts w:cs="Arial"/>
              </w:rPr>
            </w:pPr>
            <w:r w:rsidRPr="00E276DF">
              <w:t>24.4</w:t>
            </w:r>
          </w:p>
        </w:tc>
      </w:tr>
      <w:tr w:rsidR="00F53A80" w:rsidRPr="00E276DF" w14:paraId="3B995D09"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518EACC" w14:textId="77777777" w:rsidR="00F53A80" w:rsidRPr="00E276DF" w:rsidRDefault="00F53A80" w:rsidP="009125DD">
            <w:pPr>
              <w:pStyle w:val="TAC"/>
              <w:rPr>
                <w:rFonts w:cs="Arial"/>
                <w:lang w:eastAsia="zh-CN"/>
              </w:rPr>
            </w:pPr>
            <w:r w:rsidRPr="00E276DF">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7F47B24" w14:textId="77777777" w:rsidR="00F53A80" w:rsidRPr="00E276DF" w:rsidRDefault="00F53A80" w:rsidP="009125DD">
            <w:pPr>
              <w:pStyle w:val="TAC"/>
              <w:rPr>
                <w:rFonts w:cs="Arial"/>
              </w:rPr>
            </w:pPr>
            <w:r w:rsidRPr="00E276DF">
              <w:t>30.6</w:t>
            </w:r>
          </w:p>
        </w:tc>
        <w:tc>
          <w:tcPr>
            <w:tcW w:w="1593" w:type="dxa"/>
            <w:tcBorders>
              <w:top w:val="single" w:sz="4" w:space="0" w:color="auto"/>
              <w:left w:val="single" w:sz="4" w:space="0" w:color="auto"/>
              <w:bottom w:val="single" w:sz="4" w:space="0" w:color="auto"/>
              <w:right w:val="single" w:sz="4" w:space="0" w:color="auto"/>
            </w:tcBorders>
            <w:vAlign w:val="center"/>
          </w:tcPr>
          <w:p w14:paraId="4924BE30" w14:textId="77777777" w:rsidR="00F53A80" w:rsidRPr="00E276DF" w:rsidRDefault="00F53A80" w:rsidP="009125DD">
            <w:pPr>
              <w:pStyle w:val="TAC"/>
              <w:rPr>
                <w:rFonts w:cs="Arial"/>
              </w:rPr>
            </w:pPr>
            <w:r w:rsidRPr="00E276DF">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21A1146D" w14:textId="77777777" w:rsidR="00F53A80" w:rsidRPr="00E276DF" w:rsidRDefault="00F53A80" w:rsidP="009125DD">
            <w:pPr>
              <w:pStyle w:val="TAC"/>
              <w:rPr>
                <w:rFonts w:cs="Arial"/>
              </w:rPr>
            </w:pPr>
            <w:r w:rsidRPr="00E276DF">
              <w:t>24.4</w:t>
            </w:r>
          </w:p>
        </w:tc>
      </w:tr>
      <w:tr w:rsidR="00F53A80" w:rsidRPr="00E276DF" w14:paraId="11E4CE9D"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592E808" w14:textId="77777777" w:rsidR="00F53A80" w:rsidRPr="00E276DF" w:rsidRDefault="00F53A80" w:rsidP="009125DD">
            <w:pPr>
              <w:pStyle w:val="TAC"/>
              <w:rPr>
                <w:rFonts w:cs="Arial"/>
                <w:lang w:eastAsia="zh-CN"/>
              </w:rPr>
            </w:pPr>
            <w:r w:rsidRPr="00E276DF">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FDC3280" w14:textId="77777777" w:rsidR="00F53A80" w:rsidRPr="00E276DF" w:rsidRDefault="00F53A80" w:rsidP="009125DD">
            <w:pPr>
              <w:pStyle w:val="TAC"/>
              <w:rPr>
                <w:rFonts w:cs="Arial"/>
              </w:rPr>
            </w:pPr>
            <w:r w:rsidRPr="00E276DF">
              <w:t>20.4</w:t>
            </w:r>
          </w:p>
        </w:tc>
        <w:tc>
          <w:tcPr>
            <w:tcW w:w="1593" w:type="dxa"/>
            <w:tcBorders>
              <w:top w:val="single" w:sz="4" w:space="0" w:color="auto"/>
              <w:left w:val="single" w:sz="4" w:space="0" w:color="auto"/>
              <w:bottom w:val="single" w:sz="4" w:space="0" w:color="auto"/>
              <w:right w:val="single" w:sz="4" w:space="0" w:color="auto"/>
            </w:tcBorders>
            <w:vAlign w:val="center"/>
          </w:tcPr>
          <w:p w14:paraId="6D8A5028" w14:textId="77777777" w:rsidR="00F53A80" w:rsidRPr="00E276DF" w:rsidRDefault="00F53A80" w:rsidP="009125DD">
            <w:pPr>
              <w:pStyle w:val="TAC"/>
              <w:rPr>
                <w:rFonts w:cs="Arial"/>
              </w:rPr>
            </w:pPr>
            <w:r w:rsidRPr="00E276DF">
              <w:rPr>
                <w:rFonts w:cs="Arial"/>
              </w:rPr>
              <w:t>17.2</w:t>
            </w:r>
          </w:p>
        </w:tc>
        <w:tc>
          <w:tcPr>
            <w:tcW w:w="1559" w:type="dxa"/>
            <w:tcBorders>
              <w:top w:val="single" w:sz="4" w:space="0" w:color="auto"/>
              <w:left w:val="single" w:sz="4" w:space="0" w:color="auto"/>
              <w:bottom w:val="single" w:sz="4" w:space="0" w:color="auto"/>
              <w:right w:val="single" w:sz="4" w:space="0" w:color="auto"/>
            </w:tcBorders>
            <w:vAlign w:val="center"/>
          </w:tcPr>
          <w:p w14:paraId="6E3211E1" w14:textId="77777777" w:rsidR="00F53A80" w:rsidRPr="00E276DF" w:rsidRDefault="00F53A80" w:rsidP="009125DD">
            <w:pPr>
              <w:pStyle w:val="TAC"/>
              <w:rPr>
                <w:rFonts w:cs="Arial"/>
              </w:rPr>
            </w:pPr>
            <w:r w:rsidRPr="00E276DF">
              <w:t>14.1</w:t>
            </w:r>
          </w:p>
        </w:tc>
      </w:tr>
      <w:tr w:rsidR="00F53A80" w:rsidRPr="00E276DF" w:rsidDel="00113363" w14:paraId="12C9D95F"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1D729D7" w14:textId="77777777" w:rsidR="00F53A80" w:rsidRPr="00E276DF" w:rsidDel="00113363" w:rsidRDefault="00F53A80" w:rsidP="009125DD">
            <w:pPr>
              <w:pStyle w:val="TAC"/>
              <w:rPr>
                <w:rFonts w:cs="Arial"/>
                <w:lang w:eastAsia="zh-CN"/>
              </w:rPr>
            </w:pPr>
            <w:r w:rsidRPr="00E276DF">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66CD78E" w14:textId="77777777" w:rsidR="00F53A80" w:rsidRPr="00E276DF" w:rsidDel="00113363" w:rsidRDefault="00F53A80" w:rsidP="009125DD">
            <w:pPr>
              <w:pStyle w:val="TAC"/>
              <w:rPr>
                <w:rFonts w:cs="Arial"/>
              </w:rPr>
            </w:pPr>
            <w:r w:rsidRPr="00E276DF">
              <w:t>24.4</w:t>
            </w:r>
          </w:p>
        </w:tc>
        <w:tc>
          <w:tcPr>
            <w:tcW w:w="1593" w:type="dxa"/>
            <w:tcBorders>
              <w:top w:val="single" w:sz="4" w:space="0" w:color="auto"/>
              <w:left w:val="single" w:sz="4" w:space="0" w:color="auto"/>
              <w:bottom w:val="single" w:sz="4" w:space="0" w:color="auto"/>
              <w:right w:val="single" w:sz="4" w:space="0" w:color="auto"/>
            </w:tcBorders>
            <w:vAlign w:val="center"/>
          </w:tcPr>
          <w:p w14:paraId="189609C7" w14:textId="77777777" w:rsidR="00F53A80" w:rsidRPr="00E276DF" w:rsidRDefault="00F53A80" w:rsidP="009125DD">
            <w:pPr>
              <w:pStyle w:val="TAC"/>
              <w:rPr>
                <w:rFonts w:cs="Arial"/>
              </w:rPr>
            </w:pPr>
            <w:r w:rsidRPr="00E276DF">
              <w:rPr>
                <w:rFonts w:cs="Arial"/>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4F01CAB1" w14:textId="77777777" w:rsidR="00F53A80" w:rsidRPr="00E276DF" w:rsidRDefault="00F53A80" w:rsidP="009125DD">
            <w:pPr>
              <w:pStyle w:val="TAC"/>
              <w:rPr>
                <w:rFonts w:cs="Arial"/>
              </w:rPr>
            </w:pPr>
            <w:r w:rsidRPr="00E276DF">
              <w:t>18.2</w:t>
            </w:r>
          </w:p>
        </w:tc>
      </w:tr>
      <w:tr w:rsidR="00F53A80" w:rsidRPr="00E276DF" w:rsidDel="00113363" w14:paraId="31042555"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4A4C8A8" w14:textId="77777777" w:rsidR="00F53A80" w:rsidRPr="00E276DF" w:rsidDel="00113363" w:rsidRDefault="00F53A80" w:rsidP="009125DD">
            <w:pPr>
              <w:pStyle w:val="TAC"/>
              <w:rPr>
                <w:rFonts w:cs="Arial"/>
                <w:lang w:eastAsia="zh-CN"/>
              </w:rPr>
            </w:pPr>
            <w:r w:rsidRPr="00E276DF">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0B2C93F" w14:textId="77777777" w:rsidR="00F53A80" w:rsidRPr="00E276DF" w:rsidDel="00113363" w:rsidRDefault="00F53A80" w:rsidP="009125DD">
            <w:pPr>
              <w:pStyle w:val="TAC"/>
              <w:rPr>
                <w:rFonts w:cs="Arial"/>
              </w:rPr>
            </w:pPr>
            <w:r w:rsidRPr="00E276DF">
              <w:t>30.6</w:t>
            </w:r>
          </w:p>
        </w:tc>
        <w:tc>
          <w:tcPr>
            <w:tcW w:w="1593" w:type="dxa"/>
            <w:tcBorders>
              <w:top w:val="single" w:sz="4" w:space="0" w:color="auto"/>
              <w:left w:val="single" w:sz="4" w:space="0" w:color="auto"/>
              <w:bottom w:val="single" w:sz="4" w:space="0" w:color="auto"/>
              <w:right w:val="single" w:sz="4" w:space="0" w:color="auto"/>
            </w:tcBorders>
            <w:vAlign w:val="center"/>
          </w:tcPr>
          <w:p w14:paraId="05DF452A" w14:textId="77777777" w:rsidR="00F53A80" w:rsidRPr="00E276DF" w:rsidRDefault="00F53A80" w:rsidP="009125DD">
            <w:pPr>
              <w:pStyle w:val="TAC"/>
              <w:rPr>
                <w:rFonts w:cs="Arial"/>
              </w:rPr>
            </w:pPr>
            <w:r w:rsidRPr="00E276DF">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616D167A" w14:textId="77777777" w:rsidR="00F53A80" w:rsidRPr="00E276DF" w:rsidRDefault="00F53A80" w:rsidP="009125DD">
            <w:pPr>
              <w:pStyle w:val="TAC"/>
              <w:rPr>
                <w:rFonts w:cs="Arial"/>
              </w:rPr>
            </w:pPr>
            <w:r w:rsidRPr="00E276DF">
              <w:t>24.4</w:t>
            </w:r>
          </w:p>
        </w:tc>
      </w:tr>
    </w:tbl>
    <w:p w14:paraId="1B7C40E1" w14:textId="204AF770" w:rsidR="00BC7758" w:rsidRDefault="00BC7758" w:rsidP="00BC7758">
      <w:r w:rsidRPr="00E276DF">
        <w:t>Based on the current assumption of maximum testable SNR</w:t>
      </w:r>
      <w:r w:rsidRPr="00E276DF">
        <w:rPr>
          <w:vertAlign w:val="subscript"/>
        </w:rPr>
        <w:t>BB</w:t>
      </w:r>
      <w:r w:rsidRPr="00E276DF">
        <w:t xml:space="preserve">, the applicability of test points is defined in Table 7.1.1_1-2 for indirect </w:t>
      </w:r>
      <w:proofErr w:type="spellStart"/>
      <w:r w:rsidRPr="00E276DF">
        <w:t>farfield</w:t>
      </w:r>
      <w:proofErr w:type="spellEnd"/>
      <w:r w:rsidRPr="00E276DF">
        <w:t xml:space="preserve"> (IFF), PC3, Max device size </w:t>
      </w:r>
      <w:proofErr w:type="spellStart"/>
      <w:r w:rsidRPr="00E276DF">
        <w:t>size</w:t>
      </w:r>
      <w:proofErr w:type="spellEnd"/>
      <w:r w:rsidRPr="00E276DF">
        <w:t xml:space="preserve"> ≤ 30 cm under fading conditions.</w:t>
      </w:r>
    </w:p>
    <w:p w14:paraId="77033942" w14:textId="4AE2F051" w:rsidR="009F5EE9" w:rsidRDefault="003730B2" w:rsidP="00934F56">
      <w:pPr>
        <w:pStyle w:val="TH"/>
        <w:rPr>
          <w:lang w:eastAsia="zh-CN"/>
        </w:rPr>
      </w:pPr>
      <w:r w:rsidRPr="00E276DF">
        <w:t xml:space="preserve">Table 7.1.1_1-2: </w:t>
      </w:r>
      <w:r w:rsidRPr="00E276DF">
        <w:rPr>
          <w:lang w:eastAsia="zh-CN"/>
        </w:rPr>
        <w:t>Testability of test requirements due to maximum achievable SNR per band</w:t>
      </w: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064"/>
        <w:gridCol w:w="1082"/>
        <w:gridCol w:w="827"/>
        <w:gridCol w:w="1253"/>
        <w:gridCol w:w="11"/>
        <w:gridCol w:w="737"/>
        <w:gridCol w:w="11"/>
        <w:gridCol w:w="716"/>
        <w:gridCol w:w="11"/>
        <w:gridCol w:w="686"/>
        <w:gridCol w:w="11"/>
        <w:gridCol w:w="686"/>
        <w:gridCol w:w="11"/>
        <w:gridCol w:w="708"/>
        <w:gridCol w:w="11"/>
        <w:tblGridChange w:id="2">
          <w:tblGrid>
            <w:gridCol w:w="1311"/>
            <w:gridCol w:w="1064"/>
            <w:gridCol w:w="1082"/>
            <w:gridCol w:w="827"/>
            <w:gridCol w:w="1253"/>
            <w:gridCol w:w="11"/>
            <w:gridCol w:w="737"/>
            <w:gridCol w:w="11"/>
            <w:gridCol w:w="716"/>
            <w:gridCol w:w="11"/>
            <w:gridCol w:w="686"/>
            <w:gridCol w:w="11"/>
            <w:gridCol w:w="686"/>
            <w:gridCol w:w="11"/>
            <w:gridCol w:w="708"/>
            <w:gridCol w:w="11"/>
          </w:tblGrid>
        </w:tblGridChange>
      </w:tblGrid>
      <w:tr w:rsidR="00957E5E" w:rsidRPr="00E276DF" w14:paraId="5BD340E5" w14:textId="77777777" w:rsidTr="00957E5E">
        <w:trPr>
          <w:trHeight w:val="222"/>
          <w:jc w:val="center"/>
        </w:trPr>
        <w:tc>
          <w:tcPr>
            <w:tcW w:w="1311" w:type="dxa"/>
            <w:vMerge w:val="restart"/>
            <w:shd w:val="clear" w:color="auto" w:fill="auto"/>
            <w:vAlign w:val="center"/>
          </w:tcPr>
          <w:p w14:paraId="119E49CA" w14:textId="77777777" w:rsidR="00957E5E" w:rsidRPr="00E276DF" w:rsidRDefault="00957E5E" w:rsidP="008C1544">
            <w:pPr>
              <w:pStyle w:val="TAH"/>
              <w:rPr>
                <w:rFonts w:cs="Arial"/>
              </w:rPr>
            </w:pPr>
            <w:r w:rsidRPr="00E276DF">
              <w:rPr>
                <w:rFonts w:cs="Arial"/>
              </w:rPr>
              <w:t>Test Case</w:t>
            </w:r>
          </w:p>
        </w:tc>
        <w:tc>
          <w:tcPr>
            <w:tcW w:w="1064" w:type="dxa"/>
            <w:vMerge w:val="restart"/>
            <w:vAlign w:val="center"/>
          </w:tcPr>
          <w:p w14:paraId="00818C8C" w14:textId="77777777" w:rsidR="00957E5E" w:rsidRPr="00E276DF" w:rsidRDefault="00957E5E" w:rsidP="008C1544">
            <w:pPr>
              <w:pStyle w:val="TAH"/>
              <w:rPr>
                <w:rFonts w:cs="Arial"/>
                <w:lang w:eastAsia="zh-CN"/>
              </w:rPr>
            </w:pPr>
            <w:r w:rsidRPr="00E276DF">
              <w:t>Test point</w:t>
            </w:r>
          </w:p>
        </w:tc>
        <w:tc>
          <w:tcPr>
            <w:tcW w:w="1082" w:type="dxa"/>
            <w:vMerge w:val="restart"/>
            <w:vAlign w:val="center"/>
          </w:tcPr>
          <w:p w14:paraId="04F99940" w14:textId="77777777" w:rsidR="00957E5E" w:rsidRPr="00E276DF" w:rsidRDefault="00957E5E" w:rsidP="008C1544">
            <w:pPr>
              <w:pStyle w:val="TAH"/>
            </w:pPr>
            <w:r w:rsidRPr="00E276DF">
              <w:t>CHBW / MHz</w:t>
            </w:r>
          </w:p>
        </w:tc>
        <w:tc>
          <w:tcPr>
            <w:tcW w:w="827" w:type="dxa"/>
            <w:vMerge w:val="restart"/>
            <w:vAlign w:val="center"/>
          </w:tcPr>
          <w:p w14:paraId="7678DD2D" w14:textId="77777777" w:rsidR="00957E5E" w:rsidRPr="00E276DF" w:rsidRDefault="00957E5E" w:rsidP="008C1544">
            <w:pPr>
              <w:pStyle w:val="TAH"/>
            </w:pPr>
            <w:r w:rsidRPr="00E276DF">
              <w:t>Fading</w:t>
            </w:r>
          </w:p>
        </w:tc>
        <w:tc>
          <w:tcPr>
            <w:tcW w:w="1264" w:type="dxa"/>
            <w:gridSpan w:val="2"/>
            <w:vMerge w:val="restart"/>
          </w:tcPr>
          <w:p w14:paraId="15CA0424" w14:textId="77777777" w:rsidR="00957E5E" w:rsidRPr="00E276DF" w:rsidRDefault="00957E5E" w:rsidP="008C1544">
            <w:pPr>
              <w:pStyle w:val="TAH"/>
            </w:pPr>
            <w:r w:rsidRPr="00E276DF">
              <w:t>SNR test requirement</w:t>
            </w:r>
          </w:p>
        </w:tc>
        <w:tc>
          <w:tcPr>
            <w:tcW w:w="3588" w:type="dxa"/>
            <w:gridSpan w:val="10"/>
          </w:tcPr>
          <w:p w14:paraId="020D85D0" w14:textId="77777777" w:rsidR="00957E5E" w:rsidRPr="00E276DF" w:rsidRDefault="00957E5E" w:rsidP="008C1544">
            <w:pPr>
              <w:pStyle w:val="TAH"/>
            </w:pPr>
            <w:r w:rsidRPr="00E276DF">
              <w:t>Test Point Applicability</w:t>
            </w:r>
          </w:p>
        </w:tc>
      </w:tr>
      <w:tr w:rsidR="003961B4" w:rsidRPr="00E276DF" w14:paraId="2F1E3B06" w14:textId="77777777" w:rsidTr="00957E5E">
        <w:trPr>
          <w:trHeight w:val="221"/>
          <w:jc w:val="center"/>
        </w:trPr>
        <w:tc>
          <w:tcPr>
            <w:tcW w:w="1311" w:type="dxa"/>
            <w:vMerge/>
            <w:tcBorders>
              <w:bottom w:val="single" w:sz="4" w:space="0" w:color="auto"/>
            </w:tcBorders>
            <w:shd w:val="clear" w:color="auto" w:fill="auto"/>
            <w:vAlign w:val="center"/>
          </w:tcPr>
          <w:p w14:paraId="526D8435" w14:textId="77777777" w:rsidR="00957E5E" w:rsidRPr="00E276DF" w:rsidRDefault="00957E5E" w:rsidP="008C1544">
            <w:pPr>
              <w:pStyle w:val="TAH"/>
              <w:rPr>
                <w:rFonts w:cs="Arial"/>
              </w:rPr>
            </w:pPr>
          </w:p>
        </w:tc>
        <w:tc>
          <w:tcPr>
            <w:tcW w:w="1064" w:type="dxa"/>
            <w:vMerge/>
            <w:vAlign w:val="center"/>
          </w:tcPr>
          <w:p w14:paraId="4E75CF21" w14:textId="77777777" w:rsidR="00957E5E" w:rsidRPr="00E276DF" w:rsidRDefault="00957E5E" w:rsidP="008C1544">
            <w:pPr>
              <w:pStyle w:val="TAH"/>
            </w:pPr>
          </w:p>
        </w:tc>
        <w:tc>
          <w:tcPr>
            <w:tcW w:w="1082" w:type="dxa"/>
            <w:vMerge/>
          </w:tcPr>
          <w:p w14:paraId="1897F1B8" w14:textId="77777777" w:rsidR="00957E5E" w:rsidRPr="00E276DF" w:rsidRDefault="00957E5E" w:rsidP="008C1544">
            <w:pPr>
              <w:pStyle w:val="TAH"/>
            </w:pPr>
          </w:p>
        </w:tc>
        <w:tc>
          <w:tcPr>
            <w:tcW w:w="827" w:type="dxa"/>
            <w:vMerge/>
          </w:tcPr>
          <w:p w14:paraId="1820D352" w14:textId="77777777" w:rsidR="00957E5E" w:rsidRPr="00E276DF" w:rsidRDefault="00957E5E" w:rsidP="008C1544">
            <w:pPr>
              <w:pStyle w:val="TAH"/>
            </w:pPr>
          </w:p>
        </w:tc>
        <w:tc>
          <w:tcPr>
            <w:tcW w:w="1264" w:type="dxa"/>
            <w:gridSpan w:val="2"/>
            <w:vMerge/>
          </w:tcPr>
          <w:p w14:paraId="3E57C276" w14:textId="77777777" w:rsidR="00957E5E" w:rsidRPr="00E276DF" w:rsidRDefault="00957E5E" w:rsidP="008C1544">
            <w:pPr>
              <w:pStyle w:val="TAH"/>
            </w:pPr>
          </w:p>
        </w:tc>
        <w:tc>
          <w:tcPr>
            <w:tcW w:w="748" w:type="dxa"/>
            <w:gridSpan w:val="2"/>
          </w:tcPr>
          <w:p w14:paraId="47CC0242" w14:textId="77777777" w:rsidR="00957E5E" w:rsidRPr="00E276DF" w:rsidRDefault="00957E5E" w:rsidP="008C1544">
            <w:pPr>
              <w:pStyle w:val="TAH"/>
            </w:pPr>
            <w:r w:rsidRPr="00E276DF">
              <w:t>n257</w:t>
            </w:r>
          </w:p>
        </w:tc>
        <w:tc>
          <w:tcPr>
            <w:tcW w:w="727" w:type="dxa"/>
            <w:gridSpan w:val="2"/>
          </w:tcPr>
          <w:p w14:paraId="787F6C33" w14:textId="77777777" w:rsidR="00957E5E" w:rsidRPr="00E276DF" w:rsidRDefault="00957E5E" w:rsidP="008C1544">
            <w:pPr>
              <w:pStyle w:val="TAH"/>
            </w:pPr>
            <w:r w:rsidRPr="00E276DF">
              <w:t>n258</w:t>
            </w:r>
          </w:p>
        </w:tc>
        <w:tc>
          <w:tcPr>
            <w:tcW w:w="697" w:type="dxa"/>
            <w:gridSpan w:val="2"/>
          </w:tcPr>
          <w:p w14:paraId="4B66D2A5" w14:textId="77777777" w:rsidR="00957E5E" w:rsidRPr="00E276DF" w:rsidRDefault="00957E5E" w:rsidP="008C1544">
            <w:pPr>
              <w:pStyle w:val="TAH"/>
            </w:pPr>
            <w:r w:rsidRPr="00E276DF">
              <w:t>n259</w:t>
            </w:r>
          </w:p>
        </w:tc>
        <w:tc>
          <w:tcPr>
            <w:tcW w:w="697" w:type="dxa"/>
            <w:gridSpan w:val="2"/>
          </w:tcPr>
          <w:p w14:paraId="42ABCFFE" w14:textId="77777777" w:rsidR="00957E5E" w:rsidRPr="00E276DF" w:rsidRDefault="00957E5E" w:rsidP="008C1544">
            <w:pPr>
              <w:pStyle w:val="TAH"/>
            </w:pPr>
            <w:r w:rsidRPr="00E276DF">
              <w:t>n260</w:t>
            </w:r>
          </w:p>
        </w:tc>
        <w:tc>
          <w:tcPr>
            <w:tcW w:w="719" w:type="dxa"/>
            <w:gridSpan w:val="2"/>
          </w:tcPr>
          <w:p w14:paraId="54572B20" w14:textId="77777777" w:rsidR="00957E5E" w:rsidRPr="00E276DF" w:rsidRDefault="00957E5E" w:rsidP="008C1544">
            <w:pPr>
              <w:pStyle w:val="TAH"/>
            </w:pPr>
            <w:r w:rsidRPr="00E276DF">
              <w:t>n261</w:t>
            </w:r>
          </w:p>
        </w:tc>
      </w:tr>
      <w:tr w:rsidR="003961B4" w:rsidRPr="00E276DF" w14:paraId="79589792" w14:textId="77777777" w:rsidTr="00957E5E">
        <w:trPr>
          <w:jc w:val="center"/>
        </w:trPr>
        <w:tc>
          <w:tcPr>
            <w:tcW w:w="1311" w:type="dxa"/>
            <w:tcBorders>
              <w:top w:val="single" w:sz="4" w:space="0" w:color="auto"/>
              <w:left w:val="single" w:sz="4" w:space="0" w:color="auto"/>
              <w:bottom w:val="nil"/>
              <w:right w:val="single" w:sz="4" w:space="0" w:color="auto"/>
            </w:tcBorders>
            <w:shd w:val="clear" w:color="auto" w:fill="auto"/>
            <w:vAlign w:val="center"/>
          </w:tcPr>
          <w:p w14:paraId="35CB2B33" w14:textId="77777777" w:rsidR="00957E5E" w:rsidRPr="00E276DF" w:rsidRDefault="00957E5E" w:rsidP="008C1544">
            <w:pPr>
              <w:pStyle w:val="TAC"/>
              <w:rPr>
                <w:rFonts w:cs="Arial"/>
                <w:lang w:eastAsia="zh-CN"/>
              </w:rPr>
            </w:pPr>
            <w:r w:rsidRPr="00E276DF">
              <w:t>7.2.2.2.1_1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450B15" w14:textId="77777777" w:rsidR="00957E5E" w:rsidRPr="00E276DF" w:rsidRDefault="00957E5E" w:rsidP="008C1544">
            <w:pPr>
              <w:pStyle w:val="TAC"/>
              <w:rPr>
                <w:rFonts w:cs="Arial"/>
              </w:rPr>
            </w:pPr>
            <w:r w:rsidRPr="00E276DF">
              <w:rPr>
                <w:rFonts w:eastAsia="SimSun"/>
              </w:rPr>
              <w:t>1-1</w:t>
            </w:r>
          </w:p>
        </w:tc>
        <w:tc>
          <w:tcPr>
            <w:tcW w:w="1082" w:type="dxa"/>
            <w:tcBorders>
              <w:top w:val="single" w:sz="4" w:space="0" w:color="auto"/>
              <w:left w:val="single" w:sz="4" w:space="0" w:color="auto"/>
              <w:bottom w:val="single" w:sz="4" w:space="0" w:color="auto"/>
              <w:right w:val="single" w:sz="4" w:space="0" w:color="auto"/>
            </w:tcBorders>
          </w:tcPr>
          <w:p w14:paraId="49C71060"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74CC145B"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5435CCF6" w14:textId="77777777" w:rsidR="00957E5E" w:rsidRPr="00E276DF" w:rsidRDefault="00957E5E" w:rsidP="008C1544">
            <w:pPr>
              <w:pStyle w:val="TAC"/>
              <w:rPr>
                <w:rFonts w:cs="Arial"/>
              </w:rPr>
            </w:pPr>
            <w:r w:rsidRPr="00E276DF">
              <w:rPr>
                <w:rFonts w:eastAsia="SimSun"/>
                <w:lang w:eastAsia="zh-CN"/>
              </w:rPr>
              <w:t>1.4</w:t>
            </w:r>
          </w:p>
        </w:tc>
        <w:tc>
          <w:tcPr>
            <w:tcW w:w="748" w:type="dxa"/>
            <w:gridSpan w:val="2"/>
            <w:tcBorders>
              <w:top w:val="single" w:sz="4" w:space="0" w:color="auto"/>
              <w:left w:val="single" w:sz="4" w:space="0" w:color="auto"/>
              <w:bottom w:val="single" w:sz="4" w:space="0" w:color="auto"/>
              <w:right w:val="single" w:sz="4" w:space="0" w:color="auto"/>
            </w:tcBorders>
          </w:tcPr>
          <w:p w14:paraId="2F04D468"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675567DB"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527E20BD"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4BBAC6E1"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576C85DF" w14:textId="77777777" w:rsidR="00957E5E" w:rsidRPr="00E276DF" w:rsidRDefault="00957E5E" w:rsidP="008C1544">
            <w:pPr>
              <w:pStyle w:val="TAC"/>
              <w:rPr>
                <w:rFonts w:cs="Arial"/>
              </w:rPr>
            </w:pPr>
            <w:r w:rsidRPr="00E276DF">
              <w:rPr>
                <w:rFonts w:cs="Arial"/>
              </w:rPr>
              <w:t>x</w:t>
            </w:r>
          </w:p>
        </w:tc>
      </w:tr>
      <w:tr w:rsidR="003961B4" w:rsidRPr="00E276DF" w14:paraId="430A92D8"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56BBBAE4" w14:textId="77777777" w:rsidR="00957E5E" w:rsidRPr="00E276DF"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FDAA98" w14:textId="77777777" w:rsidR="00957E5E" w:rsidRPr="00E276DF" w:rsidRDefault="00957E5E" w:rsidP="008C1544">
            <w:pPr>
              <w:pStyle w:val="TAC"/>
              <w:rPr>
                <w:rFonts w:cs="Arial"/>
              </w:rPr>
            </w:pPr>
            <w:r w:rsidRPr="00E276DF">
              <w:rPr>
                <w:rFonts w:eastAsia="SimSun"/>
              </w:rPr>
              <w:t>1-2</w:t>
            </w:r>
          </w:p>
        </w:tc>
        <w:tc>
          <w:tcPr>
            <w:tcW w:w="1082" w:type="dxa"/>
            <w:tcBorders>
              <w:top w:val="single" w:sz="4" w:space="0" w:color="auto"/>
              <w:left w:val="single" w:sz="4" w:space="0" w:color="auto"/>
              <w:bottom w:val="single" w:sz="4" w:space="0" w:color="auto"/>
              <w:right w:val="single" w:sz="4" w:space="0" w:color="auto"/>
            </w:tcBorders>
          </w:tcPr>
          <w:p w14:paraId="70868D64"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74EB1F0D"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7B131AF3" w14:textId="77777777" w:rsidR="00957E5E" w:rsidRPr="00E276DF" w:rsidRDefault="00957E5E" w:rsidP="008C1544">
            <w:pPr>
              <w:pStyle w:val="TAC"/>
              <w:rPr>
                <w:rFonts w:cs="Arial"/>
              </w:rPr>
            </w:pPr>
            <w:r w:rsidRPr="00E276DF">
              <w:rPr>
                <w:rFonts w:eastAsia="SimSun"/>
                <w:lang w:eastAsia="zh-CN"/>
              </w:rPr>
              <w:t>3.6</w:t>
            </w:r>
          </w:p>
        </w:tc>
        <w:tc>
          <w:tcPr>
            <w:tcW w:w="748" w:type="dxa"/>
            <w:gridSpan w:val="2"/>
            <w:tcBorders>
              <w:top w:val="single" w:sz="4" w:space="0" w:color="auto"/>
              <w:left w:val="single" w:sz="4" w:space="0" w:color="auto"/>
              <w:bottom w:val="single" w:sz="4" w:space="0" w:color="auto"/>
              <w:right w:val="single" w:sz="4" w:space="0" w:color="auto"/>
            </w:tcBorders>
          </w:tcPr>
          <w:p w14:paraId="26FDC567"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708AD44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8FDF1FF"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61398D9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77F9BE68" w14:textId="77777777" w:rsidR="00957E5E" w:rsidRPr="00E276DF" w:rsidRDefault="00957E5E" w:rsidP="008C1544">
            <w:pPr>
              <w:pStyle w:val="TAC"/>
              <w:rPr>
                <w:rFonts w:cs="Arial"/>
              </w:rPr>
            </w:pPr>
            <w:r w:rsidRPr="00E276DF">
              <w:rPr>
                <w:rFonts w:cs="Arial"/>
              </w:rPr>
              <w:t>x</w:t>
            </w:r>
          </w:p>
        </w:tc>
      </w:tr>
      <w:tr w:rsidR="003961B4" w:rsidRPr="00E276DF" w14:paraId="12AE4AF2"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07B03413" w14:textId="77777777" w:rsidR="00957E5E" w:rsidRPr="00E276DF"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A7AF2" w14:textId="77777777" w:rsidR="00957E5E" w:rsidRPr="00E276DF" w:rsidRDefault="00957E5E" w:rsidP="008C1544">
            <w:pPr>
              <w:pStyle w:val="TAC"/>
              <w:rPr>
                <w:rFonts w:cs="Arial"/>
              </w:rPr>
            </w:pPr>
            <w:r w:rsidRPr="00E276DF">
              <w:rPr>
                <w:rFonts w:eastAsia="SimSun"/>
              </w:rPr>
              <w:t>1-3</w:t>
            </w:r>
          </w:p>
        </w:tc>
        <w:tc>
          <w:tcPr>
            <w:tcW w:w="1082" w:type="dxa"/>
            <w:tcBorders>
              <w:top w:val="single" w:sz="4" w:space="0" w:color="auto"/>
              <w:left w:val="single" w:sz="4" w:space="0" w:color="auto"/>
              <w:bottom w:val="single" w:sz="4" w:space="0" w:color="auto"/>
              <w:right w:val="single" w:sz="4" w:space="0" w:color="auto"/>
            </w:tcBorders>
          </w:tcPr>
          <w:p w14:paraId="2BDB58AD"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18E5B89F"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FE86216" w14:textId="77777777" w:rsidR="00957E5E" w:rsidRPr="00E276DF" w:rsidRDefault="00957E5E" w:rsidP="008C1544">
            <w:pPr>
              <w:pStyle w:val="TAC"/>
              <w:rPr>
                <w:rFonts w:cs="Arial"/>
              </w:rPr>
            </w:pPr>
            <w:r w:rsidRPr="00E276DF">
              <w:rPr>
                <w:rFonts w:eastAsia="SimSun"/>
                <w:lang w:eastAsia="zh-CN"/>
              </w:rPr>
              <w:t>14.2</w:t>
            </w:r>
          </w:p>
        </w:tc>
        <w:tc>
          <w:tcPr>
            <w:tcW w:w="748" w:type="dxa"/>
            <w:gridSpan w:val="2"/>
            <w:tcBorders>
              <w:top w:val="single" w:sz="4" w:space="0" w:color="auto"/>
              <w:left w:val="single" w:sz="4" w:space="0" w:color="auto"/>
              <w:bottom w:val="single" w:sz="4" w:space="0" w:color="auto"/>
              <w:right w:val="single" w:sz="4" w:space="0" w:color="auto"/>
            </w:tcBorders>
          </w:tcPr>
          <w:p w14:paraId="5107B3EB"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2F8E149D"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78B9A77E"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055B9286"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2510DB00" w14:textId="77777777" w:rsidR="00957E5E" w:rsidRPr="00E276DF" w:rsidRDefault="00957E5E" w:rsidP="008C1544">
            <w:pPr>
              <w:pStyle w:val="TAC"/>
              <w:rPr>
                <w:rFonts w:cs="Arial"/>
              </w:rPr>
            </w:pPr>
            <w:r w:rsidRPr="00E276DF">
              <w:rPr>
                <w:rFonts w:cs="Arial"/>
              </w:rPr>
              <w:t>x</w:t>
            </w:r>
          </w:p>
        </w:tc>
      </w:tr>
      <w:tr w:rsidR="003961B4" w:rsidRPr="00E276DF" w:rsidDel="00113363" w14:paraId="101301FD"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437DE561"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D58E4F" w14:textId="77777777" w:rsidR="00957E5E" w:rsidRPr="00E276DF" w:rsidDel="00113363" w:rsidRDefault="00957E5E" w:rsidP="008C1544">
            <w:pPr>
              <w:pStyle w:val="TAC"/>
              <w:rPr>
                <w:rFonts w:cs="Arial"/>
              </w:rPr>
            </w:pPr>
            <w:r w:rsidRPr="00E276DF">
              <w:rPr>
                <w:rFonts w:eastAsia="SimSun"/>
              </w:rPr>
              <w:t>2-1</w:t>
            </w:r>
          </w:p>
        </w:tc>
        <w:tc>
          <w:tcPr>
            <w:tcW w:w="1082" w:type="dxa"/>
            <w:tcBorders>
              <w:top w:val="single" w:sz="4" w:space="0" w:color="auto"/>
              <w:left w:val="single" w:sz="4" w:space="0" w:color="auto"/>
              <w:bottom w:val="single" w:sz="4" w:space="0" w:color="auto"/>
              <w:right w:val="single" w:sz="4" w:space="0" w:color="auto"/>
            </w:tcBorders>
          </w:tcPr>
          <w:p w14:paraId="4EC13EE5"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6696BAFE"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F90A061" w14:textId="77777777" w:rsidR="00957E5E" w:rsidRPr="00E276DF" w:rsidRDefault="00957E5E" w:rsidP="008C1544">
            <w:pPr>
              <w:pStyle w:val="TAC"/>
              <w:rPr>
                <w:rFonts w:cs="Arial"/>
              </w:rPr>
            </w:pPr>
            <w:r w:rsidRPr="00E276DF">
              <w:rPr>
                <w:rFonts w:eastAsia="SimSun"/>
                <w:lang w:eastAsia="zh-CN"/>
              </w:rPr>
              <w:t>5.8</w:t>
            </w:r>
          </w:p>
        </w:tc>
        <w:tc>
          <w:tcPr>
            <w:tcW w:w="748" w:type="dxa"/>
            <w:gridSpan w:val="2"/>
            <w:tcBorders>
              <w:top w:val="single" w:sz="4" w:space="0" w:color="auto"/>
              <w:left w:val="single" w:sz="4" w:space="0" w:color="auto"/>
              <w:bottom w:val="single" w:sz="4" w:space="0" w:color="auto"/>
              <w:right w:val="single" w:sz="4" w:space="0" w:color="auto"/>
            </w:tcBorders>
          </w:tcPr>
          <w:p w14:paraId="2A65779D"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11AA9BBA"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5924F24E"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79707BF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6B50A691" w14:textId="77777777" w:rsidR="00957E5E" w:rsidRPr="00E276DF" w:rsidRDefault="00957E5E" w:rsidP="008C1544">
            <w:pPr>
              <w:pStyle w:val="TAC"/>
              <w:rPr>
                <w:rFonts w:cs="Arial"/>
              </w:rPr>
            </w:pPr>
            <w:r w:rsidRPr="00E276DF">
              <w:rPr>
                <w:rFonts w:cs="Arial"/>
              </w:rPr>
              <w:t>x</w:t>
            </w:r>
          </w:p>
        </w:tc>
      </w:tr>
      <w:tr w:rsidR="003961B4" w:rsidRPr="00E276DF" w:rsidDel="00113363" w14:paraId="255DBE8F"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443FFD62"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87476" w14:textId="77777777" w:rsidR="00957E5E" w:rsidRPr="00E276DF" w:rsidRDefault="00957E5E" w:rsidP="008C1544">
            <w:pPr>
              <w:pStyle w:val="TAC"/>
              <w:rPr>
                <w:rFonts w:eastAsia="SimSun"/>
              </w:rPr>
            </w:pPr>
            <w:r w:rsidRPr="00E276DF">
              <w:rPr>
                <w:rFonts w:eastAsia="SimSun"/>
              </w:rPr>
              <w:t>2-2</w:t>
            </w:r>
          </w:p>
        </w:tc>
        <w:tc>
          <w:tcPr>
            <w:tcW w:w="1082" w:type="dxa"/>
            <w:tcBorders>
              <w:top w:val="single" w:sz="4" w:space="0" w:color="auto"/>
              <w:left w:val="single" w:sz="4" w:space="0" w:color="auto"/>
              <w:bottom w:val="single" w:sz="4" w:space="0" w:color="auto"/>
              <w:right w:val="single" w:sz="4" w:space="0" w:color="auto"/>
            </w:tcBorders>
          </w:tcPr>
          <w:p w14:paraId="21C8C73C"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2E8FFFA5"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654F3548" w14:textId="77777777" w:rsidR="00957E5E" w:rsidRPr="00E276DF" w:rsidRDefault="00957E5E" w:rsidP="008C1544">
            <w:pPr>
              <w:pStyle w:val="TAC"/>
              <w:rPr>
                <w:rFonts w:cs="Arial"/>
              </w:rPr>
            </w:pPr>
            <w:r w:rsidRPr="00E276DF">
              <w:rPr>
                <w:rFonts w:eastAsia="SimSun"/>
                <w:lang w:eastAsia="zh-CN"/>
              </w:rPr>
              <w:t>16.0</w:t>
            </w:r>
          </w:p>
        </w:tc>
        <w:tc>
          <w:tcPr>
            <w:tcW w:w="748" w:type="dxa"/>
            <w:gridSpan w:val="2"/>
            <w:tcBorders>
              <w:top w:val="single" w:sz="4" w:space="0" w:color="auto"/>
              <w:left w:val="single" w:sz="4" w:space="0" w:color="auto"/>
              <w:bottom w:val="single" w:sz="4" w:space="0" w:color="auto"/>
              <w:right w:val="single" w:sz="4" w:space="0" w:color="auto"/>
            </w:tcBorders>
          </w:tcPr>
          <w:p w14:paraId="2ABBEAEB"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062FF218"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7867497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D79AC9A"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2FDF521C" w14:textId="77777777" w:rsidR="00957E5E" w:rsidRPr="00E276DF" w:rsidRDefault="00957E5E" w:rsidP="008C1544">
            <w:pPr>
              <w:pStyle w:val="TAC"/>
              <w:rPr>
                <w:rFonts w:cs="Arial"/>
              </w:rPr>
            </w:pPr>
            <w:r w:rsidRPr="00E276DF">
              <w:rPr>
                <w:rFonts w:cs="Arial"/>
              </w:rPr>
              <w:t>x</w:t>
            </w:r>
          </w:p>
        </w:tc>
      </w:tr>
      <w:tr w:rsidR="003961B4" w:rsidRPr="00E276DF" w:rsidDel="00113363" w14:paraId="74BC1E7A"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18644B3E"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A75473" w14:textId="77777777" w:rsidR="00957E5E" w:rsidRPr="00E276DF" w:rsidRDefault="00957E5E" w:rsidP="008C1544">
            <w:pPr>
              <w:pStyle w:val="TAC"/>
              <w:rPr>
                <w:rFonts w:eastAsia="SimSun"/>
              </w:rPr>
            </w:pPr>
            <w:r w:rsidRPr="00E276DF">
              <w:rPr>
                <w:rFonts w:eastAsia="SimSun"/>
              </w:rPr>
              <w:t>2-3</w:t>
            </w:r>
          </w:p>
        </w:tc>
        <w:tc>
          <w:tcPr>
            <w:tcW w:w="1082" w:type="dxa"/>
            <w:tcBorders>
              <w:top w:val="single" w:sz="4" w:space="0" w:color="auto"/>
              <w:left w:val="single" w:sz="4" w:space="0" w:color="auto"/>
              <w:bottom w:val="single" w:sz="4" w:space="0" w:color="auto"/>
              <w:right w:val="single" w:sz="4" w:space="0" w:color="auto"/>
            </w:tcBorders>
          </w:tcPr>
          <w:p w14:paraId="605FB231" w14:textId="77777777" w:rsidR="00957E5E" w:rsidRPr="00E276DF" w:rsidRDefault="00957E5E" w:rsidP="008C1544">
            <w:pPr>
              <w:pStyle w:val="TAC"/>
              <w:rPr>
                <w:rFonts w:eastAsia="SimSun"/>
                <w:lang w:eastAsia="zh-CN"/>
              </w:rPr>
            </w:pPr>
            <w:r w:rsidRPr="00E276DF">
              <w:rPr>
                <w:rFonts w:eastAsia="SimSun"/>
                <w:lang w:eastAsia="zh-CN"/>
              </w:rPr>
              <w:t>50</w:t>
            </w:r>
          </w:p>
        </w:tc>
        <w:tc>
          <w:tcPr>
            <w:tcW w:w="827" w:type="dxa"/>
            <w:tcBorders>
              <w:top w:val="single" w:sz="4" w:space="0" w:color="auto"/>
              <w:left w:val="single" w:sz="4" w:space="0" w:color="auto"/>
              <w:bottom w:val="single" w:sz="4" w:space="0" w:color="auto"/>
              <w:right w:val="single" w:sz="4" w:space="0" w:color="auto"/>
            </w:tcBorders>
          </w:tcPr>
          <w:p w14:paraId="5243E9A7"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12677C12" w14:textId="77777777" w:rsidR="00957E5E" w:rsidRPr="00E276DF" w:rsidRDefault="00957E5E" w:rsidP="008C1544">
            <w:pPr>
              <w:pStyle w:val="TAC"/>
              <w:rPr>
                <w:rFonts w:cs="Arial"/>
              </w:rPr>
            </w:pPr>
            <w:r w:rsidRPr="00E276DF">
              <w:rPr>
                <w:rFonts w:eastAsia="SimSun"/>
                <w:lang w:eastAsia="zh-CN"/>
              </w:rPr>
              <w:t>15.7</w:t>
            </w:r>
          </w:p>
        </w:tc>
        <w:tc>
          <w:tcPr>
            <w:tcW w:w="748" w:type="dxa"/>
            <w:gridSpan w:val="2"/>
            <w:tcBorders>
              <w:top w:val="single" w:sz="4" w:space="0" w:color="auto"/>
              <w:left w:val="single" w:sz="4" w:space="0" w:color="auto"/>
              <w:bottom w:val="single" w:sz="4" w:space="0" w:color="auto"/>
              <w:right w:val="single" w:sz="4" w:space="0" w:color="auto"/>
            </w:tcBorders>
          </w:tcPr>
          <w:p w14:paraId="270F6E32"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16033BB9"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516ED98"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BA59B5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0B451826" w14:textId="77777777" w:rsidR="00957E5E" w:rsidRPr="00E276DF" w:rsidRDefault="00957E5E" w:rsidP="008C1544">
            <w:pPr>
              <w:pStyle w:val="TAC"/>
              <w:rPr>
                <w:rFonts w:cs="Arial"/>
              </w:rPr>
            </w:pPr>
            <w:r w:rsidRPr="00E276DF">
              <w:rPr>
                <w:rFonts w:cs="Arial"/>
              </w:rPr>
              <w:t>x</w:t>
            </w:r>
          </w:p>
        </w:tc>
      </w:tr>
      <w:tr w:rsidR="003961B4" w:rsidRPr="00E276DF" w:rsidDel="00113363" w14:paraId="03AD2788"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6FEA22C2"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4450CF" w14:textId="77777777" w:rsidR="00957E5E" w:rsidRPr="00E276DF" w:rsidRDefault="00957E5E" w:rsidP="008C1544">
            <w:pPr>
              <w:pStyle w:val="TAC"/>
              <w:rPr>
                <w:rFonts w:eastAsia="SimSun"/>
              </w:rPr>
            </w:pPr>
            <w:r w:rsidRPr="00E276DF">
              <w:rPr>
                <w:rFonts w:eastAsia="SimSun"/>
              </w:rPr>
              <w:t>2-4</w:t>
            </w:r>
          </w:p>
        </w:tc>
        <w:tc>
          <w:tcPr>
            <w:tcW w:w="1082" w:type="dxa"/>
            <w:tcBorders>
              <w:top w:val="single" w:sz="4" w:space="0" w:color="auto"/>
              <w:left w:val="single" w:sz="4" w:space="0" w:color="auto"/>
              <w:bottom w:val="single" w:sz="4" w:space="0" w:color="auto"/>
              <w:right w:val="single" w:sz="4" w:space="0" w:color="auto"/>
            </w:tcBorders>
          </w:tcPr>
          <w:p w14:paraId="4BDCD111" w14:textId="77777777" w:rsidR="00957E5E" w:rsidRPr="00E276DF" w:rsidRDefault="00957E5E" w:rsidP="008C1544">
            <w:pPr>
              <w:pStyle w:val="TAC"/>
              <w:rPr>
                <w:rFonts w:eastAsia="SimSun"/>
                <w:lang w:eastAsia="zh-CN"/>
              </w:rPr>
            </w:pPr>
            <w:r w:rsidRPr="00E276DF">
              <w:rPr>
                <w:rFonts w:eastAsia="SimSun"/>
                <w:lang w:eastAsia="zh-CN"/>
              </w:rPr>
              <w:t>200</w:t>
            </w:r>
          </w:p>
        </w:tc>
        <w:tc>
          <w:tcPr>
            <w:tcW w:w="827" w:type="dxa"/>
            <w:tcBorders>
              <w:top w:val="single" w:sz="4" w:space="0" w:color="auto"/>
              <w:left w:val="single" w:sz="4" w:space="0" w:color="auto"/>
              <w:bottom w:val="single" w:sz="4" w:space="0" w:color="auto"/>
              <w:right w:val="single" w:sz="4" w:space="0" w:color="auto"/>
            </w:tcBorders>
          </w:tcPr>
          <w:p w14:paraId="714D5808"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F372976" w14:textId="77777777" w:rsidR="00957E5E" w:rsidRPr="00E276DF" w:rsidRDefault="00957E5E" w:rsidP="008C1544">
            <w:pPr>
              <w:pStyle w:val="TAC"/>
              <w:rPr>
                <w:rFonts w:cs="Arial"/>
              </w:rPr>
            </w:pPr>
            <w:r w:rsidRPr="00E276DF">
              <w:rPr>
                <w:rFonts w:eastAsia="SimSun"/>
                <w:lang w:eastAsia="zh-CN"/>
              </w:rPr>
              <w:t>15.8</w:t>
            </w:r>
          </w:p>
        </w:tc>
        <w:tc>
          <w:tcPr>
            <w:tcW w:w="748" w:type="dxa"/>
            <w:gridSpan w:val="2"/>
            <w:tcBorders>
              <w:top w:val="single" w:sz="4" w:space="0" w:color="auto"/>
              <w:left w:val="single" w:sz="4" w:space="0" w:color="auto"/>
              <w:bottom w:val="single" w:sz="4" w:space="0" w:color="auto"/>
              <w:right w:val="single" w:sz="4" w:space="0" w:color="auto"/>
            </w:tcBorders>
          </w:tcPr>
          <w:p w14:paraId="423E65C4"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6ED2D822"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9BA7894" w14:textId="77777777" w:rsidR="00957E5E" w:rsidRPr="00E276DF" w:rsidRDefault="00957E5E" w:rsidP="008C1544">
            <w:pPr>
              <w:pStyle w:val="TAC"/>
              <w:rPr>
                <w:rFonts w:cs="Arial"/>
              </w:rPr>
            </w:pPr>
            <w:r w:rsidRPr="00E276DF">
              <w:rPr>
                <w:rFonts w:cs="Arial"/>
              </w:rPr>
              <w:t>-</w:t>
            </w:r>
          </w:p>
        </w:tc>
        <w:tc>
          <w:tcPr>
            <w:tcW w:w="697" w:type="dxa"/>
            <w:gridSpan w:val="2"/>
            <w:tcBorders>
              <w:top w:val="single" w:sz="4" w:space="0" w:color="auto"/>
              <w:left w:val="single" w:sz="4" w:space="0" w:color="auto"/>
              <w:bottom w:val="single" w:sz="4" w:space="0" w:color="auto"/>
              <w:right w:val="single" w:sz="4" w:space="0" w:color="auto"/>
            </w:tcBorders>
          </w:tcPr>
          <w:p w14:paraId="71B092B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1DF9653A" w14:textId="77777777" w:rsidR="00957E5E" w:rsidRPr="00E276DF" w:rsidRDefault="00957E5E" w:rsidP="008C1544">
            <w:pPr>
              <w:pStyle w:val="TAC"/>
              <w:rPr>
                <w:rFonts w:cs="Arial"/>
              </w:rPr>
            </w:pPr>
            <w:r w:rsidRPr="00E276DF">
              <w:rPr>
                <w:rFonts w:cs="Arial"/>
              </w:rPr>
              <w:t>x</w:t>
            </w:r>
          </w:p>
        </w:tc>
      </w:tr>
      <w:tr w:rsidR="003961B4" w:rsidRPr="00E276DF" w:rsidDel="00113363" w14:paraId="6870A819"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24D24E7F"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1A198E" w14:textId="77777777" w:rsidR="00957E5E" w:rsidRPr="00E276DF" w:rsidRDefault="00957E5E" w:rsidP="008C1544">
            <w:pPr>
              <w:pStyle w:val="TAC"/>
              <w:rPr>
                <w:rFonts w:eastAsia="SimSun"/>
              </w:rPr>
            </w:pPr>
            <w:r w:rsidRPr="00E276DF">
              <w:rPr>
                <w:rFonts w:eastAsia="SimSun"/>
              </w:rPr>
              <w:t>2-5</w:t>
            </w:r>
          </w:p>
        </w:tc>
        <w:tc>
          <w:tcPr>
            <w:tcW w:w="1082" w:type="dxa"/>
            <w:tcBorders>
              <w:top w:val="single" w:sz="4" w:space="0" w:color="auto"/>
              <w:left w:val="single" w:sz="4" w:space="0" w:color="auto"/>
              <w:bottom w:val="single" w:sz="4" w:space="0" w:color="auto"/>
              <w:right w:val="single" w:sz="4" w:space="0" w:color="auto"/>
            </w:tcBorders>
          </w:tcPr>
          <w:p w14:paraId="0B533801" w14:textId="77777777" w:rsidR="00957E5E" w:rsidRPr="00E276DF" w:rsidRDefault="00957E5E" w:rsidP="008C1544">
            <w:pPr>
              <w:pStyle w:val="TAC"/>
              <w:rPr>
                <w:rFonts w:eastAsia="SimSun"/>
              </w:rPr>
            </w:pPr>
            <w:r w:rsidRPr="00E276DF">
              <w:rPr>
                <w:rFonts w:eastAsia="SimSun"/>
                <w:lang w:eastAsia="zh-CN"/>
              </w:rPr>
              <w:t>50</w:t>
            </w:r>
          </w:p>
        </w:tc>
        <w:tc>
          <w:tcPr>
            <w:tcW w:w="827" w:type="dxa"/>
            <w:tcBorders>
              <w:top w:val="single" w:sz="4" w:space="0" w:color="auto"/>
              <w:left w:val="single" w:sz="4" w:space="0" w:color="auto"/>
              <w:bottom w:val="single" w:sz="4" w:space="0" w:color="auto"/>
              <w:right w:val="single" w:sz="4" w:space="0" w:color="auto"/>
            </w:tcBorders>
          </w:tcPr>
          <w:p w14:paraId="1298228F" w14:textId="77777777" w:rsidR="00957E5E" w:rsidRPr="00E276DF" w:rsidRDefault="00957E5E" w:rsidP="008C1544">
            <w:pPr>
              <w:pStyle w:val="TAC"/>
              <w:rPr>
                <w:rFonts w:eastAsia="SimSu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71727128" w14:textId="77777777" w:rsidR="00957E5E" w:rsidRPr="00E276DF" w:rsidRDefault="00957E5E" w:rsidP="008C1544">
            <w:pPr>
              <w:pStyle w:val="TAC"/>
              <w:rPr>
                <w:rFonts w:cs="Arial"/>
              </w:rPr>
            </w:pPr>
            <w:r w:rsidRPr="00E276DF">
              <w:rPr>
                <w:rFonts w:eastAsia="SimSun"/>
              </w:rPr>
              <w:t>16</w:t>
            </w:r>
          </w:p>
        </w:tc>
        <w:tc>
          <w:tcPr>
            <w:tcW w:w="748" w:type="dxa"/>
            <w:gridSpan w:val="2"/>
            <w:tcBorders>
              <w:top w:val="single" w:sz="4" w:space="0" w:color="auto"/>
              <w:left w:val="single" w:sz="4" w:space="0" w:color="auto"/>
              <w:bottom w:val="single" w:sz="4" w:space="0" w:color="auto"/>
              <w:right w:val="single" w:sz="4" w:space="0" w:color="auto"/>
            </w:tcBorders>
          </w:tcPr>
          <w:p w14:paraId="4E6C07FD"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217B438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0D9C0D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0CC7160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4CA4C6EF" w14:textId="77777777" w:rsidR="00957E5E" w:rsidRPr="00E276DF" w:rsidRDefault="00957E5E" w:rsidP="008C1544">
            <w:pPr>
              <w:pStyle w:val="TAC"/>
              <w:rPr>
                <w:rFonts w:cs="Arial"/>
              </w:rPr>
            </w:pPr>
            <w:r w:rsidRPr="00E276DF">
              <w:rPr>
                <w:rFonts w:cs="Arial"/>
              </w:rPr>
              <w:t>x</w:t>
            </w:r>
          </w:p>
        </w:tc>
      </w:tr>
      <w:tr w:rsidR="003961B4" w:rsidRPr="00E276DF" w:rsidDel="00113363" w14:paraId="22CCE25E" w14:textId="77777777" w:rsidTr="00957E5E">
        <w:trPr>
          <w:jc w:val="center"/>
        </w:trPr>
        <w:tc>
          <w:tcPr>
            <w:tcW w:w="1311" w:type="dxa"/>
            <w:tcBorders>
              <w:top w:val="nil"/>
              <w:left w:val="single" w:sz="4" w:space="0" w:color="auto"/>
              <w:bottom w:val="single" w:sz="4" w:space="0" w:color="auto"/>
              <w:right w:val="single" w:sz="4" w:space="0" w:color="auto"/>
            </w:tcBorders>
            <w:shd w:val="clear" w:color="auto" w:fill="auto"/>
            <w:vAlign w:val="center"/>
          </w:tcPr>
          <w:p w14:paraId="44EDA8CA"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7121D3" w14:textId="77777777" w:rsidR="00957E5E" w:rsidRPr="00E276DF" w:rsidRDefault="00957E5E" w:rsidP="008C1544">
            <w:pPr>
              <w:pStyle w:val="TAC"/>
              <w:rPr>
                <w:rFonts w:eastAsia="SimSun"/>
              </w:rPr>
            </w:pPr>
            <w:r w:rsidRPr="00E276DF">
              <w:rPr>
                <w:rFonts w:eastAsia="SimSun"/>
              </w:rPr>
              <w:t>2-</w:t>
            </w:r>
            <w:r w:rsidRPr="00E276DF">
              <w:rPr>
                <w:rFonts w:eastAsia="SimSun"/>
                <w:lang w:eastAsia="zh-CN"/>
              </w:rPr>
              <w:t>6</w:t>
            </w:r>
          </w:p>
        </w:tc>
        <w:tc>
          <w:tcPr>
            <w:tcW w:w="1082" w:type="dxa"/>
            <w:tcBorders>
              <w:top w:val="single" w:sz="4" w:space="0" w:color="auto"/>
              <w:left w:val="single" w:sz="4" w:space="0" w:color="auto"/>
              <w:bottom w:val="single" w:sz="4" w:space="0" w:color="auto"/>
              <w:right w:val="single" w:sz="4" w:space="0" w:color="auto"/>
            </w:tcBorders>
          </w:tcPr>
          <w:p w14:paraId="4B2B90B1"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615AA5A6"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6D91B8DA" w14:textId="77777777" w:rsidR="00957E5E" w:rsidRPr="00E276DF" w:rsidRDefault="00957E5E" w:rsidP="008C1544">
            <w:pPr>
              <w:pStyle w:val="TAC"/>
              <w:rPr>
                <w:rFonts w:cs="Arial"/>
              </w:rPr>
            </w:pPr>
            <w:r w:rsidRPr="00E276DF">
              <w:rPr>
                <w:rFonts w:eastAsia="SimSun"/>
                <w:lang w:eastAsia="zh-CN"/>
              </w:rPr>
              <w:t>20.3</w:t>
            </w:r>
          </w:p>
        </w:tc>
        <w:tc>
          <w:tcPr>
            <w:tcW w:w="748" w:type="dxa"/>
            <w:gridSpan w:val="2"/>
            <w:tcBorders>
              <w:top w:val="single" w:sz="4" w:space="0" w:color="auto"/>
              <w:left w:val="single" w:sz="4" w:space="0" w:color="auto"/>
              <w:bottom w:val="single" w:sz="4" w:space="0" w:color="auto"/>
              <w:right w:val="single" w:sz="4" w:space="0" w:color="auto"/>
            </w:tcBorders>
          </w:tcPr>
          <w:p w14:paraId="0A6D8473"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267EEFFE"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6EC9B04C" w14:textId="77777777" w:rsidR="00957E5E" w:rsidRPr="00E276DF" w:rsidRDefault="00957E5E" w:rsidP="008C1544">
            <w:pPr>
              <w:pStyle w:val="TAC"/>
              <w:rPr>
                <w:rFonts w:cs="Arial"/>
              </w:rPr>
            </w:pPr>
            <w:r w:rsidRPr="00E276DF">
              <w:rPr>
                <w:rFonts w:cs="Arial"/>
              </w:rPr>
              <w:t>-</w:t>
            </w:r>
          </w:p>
        </w:tc>
        <w:tc>
          <w:tcPr>
            <w:tcW w:w="697" w:type="dxa"/>
            <w:gridSpan w:val="2"/>
            <w:tcBorders>
              <w:top w:val="single" w:sz="4" w:space="0" w:color="auto"/>
              <w:left w:val="single" w:sz="4" w:space="0" w:color="auto"/>
              <w:bottom w:val="single" w:sz="4" w:space="0" w:color="auto"/>
              <w:right w:val="single" w:sz="4" w:space="0" w:color="auto"/>
            </w:tcBorders>
          </w:tcPr>
          <w:p w14:paraId="4A7D4952"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4372B66A" w14:textId="77777777" w:rsidR="00957E5E" w:rsidRPr="00E276DF" w:rsidRDefault="00957E5E" w:rsidP="008C1544">
            <w:pPr>
              <w:pStyle w:val="TAC"/>
              <w:rPr>
                <w:rFonts w:cs="Arial"/>
              </w:rPr>
            </w:pPr>
            <w:r w:rsidRPr="00E276DF">
              <w:rPr>
                <w:rFonts w:cs="Arial"/>
              </w:rPr>
              <w:t>x</w:t>
            </w:r>
          </w:p>
        </w:tc>
      </w:tr>
      <w:tr w:rsidR="003961B4" w:rsidRPr="00E276DF" w:rsidDel="00113363" w14:paraId="06232A2A" w14:textId="77777777" w:rsidTr="00957E5E">
        <w:trPr>
          <w:jc w:val="center"/>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2914EC2B" w14:textId="77777777" w:rsidR="00957E5E" w:rsidRPr="00E276DF" w:rsidDel="00113363" w:rsidRDefault="00957E5E" w:rsidP="008C1544">
            <w:pPr>
              <w:pStyle w:val="TAC"/>
              <w:rPr>
                <w:rFonts w:cs="Arial"/>
                <w:lang w:eastAsia="zh-CN"/>
              </w:rPr>
            </w:pPr>
            <w:r w:rsidRPr="00E276DF">
              <w:t>7.2.2.2.1_2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2B4F40E" w14:textId="77777777" w:rsidR="00957E5E" w:rsidRPr="00E276DF" w:rsidRDefault="00957E5E" w:rsidP="008C1544">
            <w:pPr>
              <w:pStyle w:val="TAC"/>
              <w:rPr>
                <w:rFonts w:eastAsia="SimSun"/>
              </w:rPr>
            </w:pPr>
            <w:r w:rsidRPr="00E276DF">
              <w:rPr>
                <w:rFonts w:eastAsia="SimSun"/>
              </w:rPr>
              <w:t>3-1</w:t>
            </w:r>
          </w:p>
        </w:tc>
        <w:tc>
          <w:tcPr>
            <w:tcW w:w="1082" w:type="dxa"/>
            <w:tcBorders>
              <w:top w:val="single" w:sz="4" w:space="0" w:color="auto"/>
              <w:left w:val="single" w:sz="4" w:space="0" w:color="auto"/>
              <w:bottom w:val="single" w:sz="4" w:space="0" w:color="auto"/>
              <w:right w:val="single" w:sz="4" w:space="0" w:color="auto"/>
            </w:tcBorders>
          </w:tcPr>
          <w:p w14:paraId="13038D0A"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0A4664D8"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49976C63" w14:textId="77777777" w:rsidR="00957E5E" w:rsidRPr="00E276DF" w:rsidRDefault="00957E5E" w:rsidP="008C1544">
            <w:pPr>
              <w:pStyle w:val="TAC"/>
              <w:rPr>
                <w:rFonts w:eastAsia="SimSun"/>
                <w:lang w:eastAsia="zh-CN"/>
              </w:rPr>
            </w:pPr>
            <w:r w:rsidRPr="00E276DF">
              <w:rPr>
                <w:rFonts w:eastAsia="SimSun"/>
                <w:lang w:eastAsia="zh-CN"/>
              </w:rPr>
              <w:t>20.7</w:t>
            </w:r>
          </w:p>
        </w:tc>
        <w:tc>
          <w:tcPr>
            <w:tcW w:w="748" w:type="dxa"/>
            <w:gridSpan w:val="2"/>
            <w:tcBorders>
              <w:top w:val="single" w:sz="4" w:space="0" w:color="auto"/>
              <w:left w:val="single" w:sz="4" w:space="0" w:color="auto"/>
              <w:bottom w:val="single" w:sz="4" w:space="0" w:color="auto"/>
              <w:right w:val="single" w:sz="4" w:space="0" w:color="auto"/>
            </w:tcBorders>
          </w:tcPr>
          <w:p w14:paraId="5125FB77"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392CD47B"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07E03AC5" w14:textId="77777777" w:rsidR="00957E5E" w:rsidRPr="00E276DF" w:rsidRDefault="00957E5E" w:rsidP="008C1544">
            <w:pPr>
              <w:pStyle w:val="TAC"/>
              <w:rPr>
                <w:rFonts w:cs="Arial"/>
              </w:rPr>
            </w:pPr>
            <w:r w:rsidRPr="00E276DF">
              <w:rPr>
                <w:rFonts w:cs="Arial"/>
              </w:rPr>
              <w:t>-</w:t>
            </w:r>
          </w:p>
        </w:tc>
        <w:tc>
          <w:tcPr>
            <w:tcW w:w="697" w:type="dxa"/>
            <w:gridSpan w:val="2"/>
            <w:tcBorders>
              <w:top w:val="single" w:sz="4" w:space="0" w:color="auto"/>
              <w:left w:val="single" w:sz="4" w:space="0" w:color="auto"/>
              <w:bottom w:val="single" w:sz="4" w:space="0" w:color="auto"/>
              <w:right w:val="single" w:sz="4" w:space="0" w:color="auto"/>
            </w:tcBorders>
          </w:tcPr>
          <w:p w14:paraId="403B4101"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3C398800" w14:textId="77777777" w:rsidR="00957E5E" w:rsidRPr="00E276DF" w:rsidRDefault="00957E5E" w:rsidP="008C1544">
            <w:pPr>
              <w:pStyle w:val="TAC"/>
              <w:rPr>
                <w:rFonts w:cs="Arial"/>
              </w:rPr>
            </w:pPr>
            <w:r w:rsidRPr="00E276DF">
              <w:rPr>
                <w:rFonts w:cs="Arial"/>
              </w:rPr>
              <w:t>x</w:t>
            </w:r>
          </w:p>
        </w:tc>
      </w:tr>
      <w:tr w:rsidR="003961B4" w:rsidRPr="00E276DF" w:rsidDel="00113363" w14:paraId="1B6A6BE0" w14:textId="77777777" w:rsidTr="00957E5E">
        <w:trPr>
          <w:jc w:val="center"/>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0E154FA6" w14:textId="77777777" w:rsidR="00957E5E" w:rsidRPr="00E276DF" w:rsidRDefault="00957E5E" w:rsidP="008C1544">
            <w:pPr>
              <w:pStyle w:val="TAC"/>
            </w:pPr>
            <w:r w:rsidRPr="00E276DF">
              <w:t>7.2.2.2.1_3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29D443B" w14:textId="77777777" w:rsidR="00957E5E" w:rsidRPr="00E276DF" w:rsidRDefault="00957E5E" w:rsidP="008C1544">
            <w:pPr>
              <w:pStyle w:val="TAC"/>
              <w:rPr>
                <w:rFonts w:eastAsia="SimSun"/>
              </w:rPr>
            </w:pPr>
            <w:r w:rsidRPr="00E276DF">
              <w:rPr>
                <w:rFonts w:eastAsia="SimSun"/>
                <w:lang w:eastAsia="zh-CN"/>
              </w:rPr>
              <w:t>1-4</w:t>
            </w:r>
          </w:p>
        </w:tc>
        <w:tc>
          <w:tcPr>
            <w:tcW w:w="1082" w:type="dxa"/>
            <w:tcBorders>
              <w:top w:val="single" w:sz="4" w:space="0" w:color="auto"/>
              <w:left w:val="single" w:sz="4" w:space="0" w:color="auto"/>
              <w:bottom w:val="single" w:sz="4" w:space="0" w:color="auto"/>
              <w:right w:val="single" w:sz="4" w:space="0" w:color="auto"/>
            </w:tcBorders>
          </w:tcPr>
          <w:p w14:paraId="464F7CBA" w14:textId="77777777" w:rsidR="00957E5E" w:rsidRPr="00E276DF" w:rsidRDefault="00957E5E" w:rsidP="008C1544">
            <w:pPr>
              <w:pStyle w:val="TAC"/>
              <w:rPr>
                <w:rFonts w:eastAsia="SimSun"/>
                <w:lang w:eastAsia="zh-CN"/>
              </w:rPr>
            </w:pPr>
            <w:r w:rsidRPr="00E276DF">
              <w:rPr>
                <w:rFonts w:eastAsia="SimSun"/>
                <w:lang w:eastAsia="zh-CN"/>
              </w:rPr>
              <w:t>50</w:t>
            </w:r>
          </w:p>
        </w:tc>
        <w:tc>
          <w:tcPr>
            <w:tcW w:w="827" w:type="dxa"/>
            <w:tcBorders>
              <w:top w:val="single" w:sz="4" w:space="0" w:color="auto"/>
              <w:left w:val="single" w:sz="4" w:space="0" w:color="auto"/>
              <w:bottom w:val="single" w:sz="4" w:space="0" w:color="auto"/>
              <w:right w:val="single" w:sz="4" w:space="0" w:color="auto"/>
            </w:tcBorders>
          </w:tcPr>
          <w:p w14:paraId="7270B79F"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6941369C" w14:textId="77777777" w:rsidR="00957E5E" w:rsidRPr="00E276DF" w:rsidRDefault="00957E5E" w:rsidP="008C1544">
            <w:pPr>
              <w:pStyle w:val="TAC"/>
              <w:rPr>
                <w:rFonts w:eastAsia="SimSun"/>
                <w:lang w:eastAsia="zh-CN"/>
              </w:rPr>
            </w:pPr>
            <w:r w:rsidRPr="00E276DF">
              <w:rPr>
                <w:rFonts w:eastAsia="SimSun"/>
                <w:lang w:eastAsia="zh-CN"/>
              </w:rPr>
              <w:t>22.0</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tcPr>
          <w:p w14:paraId="05D8F596" w14:textId="77777777" w:rsidR="00957E5E" w:rsidRPr="00E276DF" w:rsidRDefault="00957E5E" w:rsidP="008C1544">
            <w:pPr>
              <w:pStyle w:val="TAC"/>
              <w:rPr>
                <w:rFonts w:cs="Arial"/>
              </w:rPr>
            </w:pPr>
            <w:r w:rsidRPr="00E276DF">
              <w:rPr>
                <w:rFonts w:cs="Arial"/>
              </w:rPr>
              <w:t>TBD</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tcPr>
          <w:p w14:paraId="6F523915" w14:textId="77777777" w:rsidR="00957E5E" w:rsidRPr="00E276DF" w:rsidRDefault="00957E5E" w:rsidP="008C1544">
            <w:pPr>
              <w:pStyle w:val="TAC"/>
              <w:rPr>
                <w:rFonts w:cs="Arial"/>
              </w:rPr>
            </w:pPr>
            <w:r w:rsidRPr="00E276DF">
              <w:rPr>
                <w:rFonts w:cs="Arial"/>
                <w:lang w:eastAsia="zh-CN"/>
              </w:rPr>
              <w:t>TBD</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064C04F" w14:textId="77777777" w:rsidR="00957E5E" w:rsidRPr="00E276DF" w:rsidRDefault="00957E5E" w:rsidP="008C1544">
            <w:pPr>
              <w:pStyle w:val="TAC"/>
              <w:rPr>
                <w:rFonts w:cs="Arial"/>
              </w:rPr>
            </w:pPr>
            <w:r w:rsidRPr="00E276DF">
              <w:rPr>
                <w:rFonts w:cs="Arial"/>
              </w:rPr>
              <w:t>TBD</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4325CE7" w14:textId="77777777" w:rsidR="00957E5E" w:rsidRPr="00E276DF" w:rsidRDefault="00957E5E" w:rsidP="008C1544">
            <w:pPr>
              <w:pStyle w:val="TAC"/>
              <w:rPr>
                <w:rFonts w:cs="Arial"/>
              </w:rPr>
            </w:pPr>
            <w:r w:rsidRPr="00E276DF">
              <w:rPr>
                <w:rFonts w:cs="Arial"/>
                <w:lang w:eastAsia="zh-CN"/>
              </w:rPr>
              <w:t>TBD</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tcPr>
          <w:p w14:paraId="4B2311B0" w14:textId="77777777" w:rsidR="00957E5E" w:rsidRPr="00E276DF" w:rsidRDefault="00957E5E" w:rsidP="008C1544">
            <w:pPr>
              <w:pStyle w:val="TAC"/>
              <w:rPr>
                <w:rFonts w:cs="Arial"/>
              </w:rPr>
            </w:pPr>
            <w:r w:rsidRPr="00E276DF">
              <w:rPr>
                <w:rFonts w:cs="Arial"/>
                <w:lang w:eastAsia="zh-CN"/>
              </w:rPr>
              <w:t>TBD</w:t>
            </w:r>
          </w:p>
        </w:tc>
      </w:tr>
      <w:tr w:rsidR="00957E5E" w:rsidRPr="00E276DF" w14:paraId="3B024A12" w14:textId="77777777" w:rsidTr="00957E5E">
        <w:trPr>
          <w:gridAfter w:val="1"/>
          <w:wAfter w:w="11" w:type="dxa"/>
          <w:jc w:val="center"/>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5CB9292B"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7.2.2.2.2_1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66D4AAF"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1-1</w:t>
            </w:r>
          </w:p>
        </w:tc>
        <w:tc>
          <w:tcPr>
            <w:tcW w:w="1082" w:type="dxa"/>
            <w:tcBorders>
              <w:top w:val="single" w:sz="4" w:space="0" w:color="auto"/>
              <w:left w:val="single" w:sz="4" w:space="0" w:color="auto"/>
              <w:bottom w:val="single" w:sz="4" w:space="0" w:color="auto"/>
              <w:right w:val="single" w:sz="4" w:space="0" w:color="auto"/>
            </w:tcBorders>
          </w:tcPr>
          <w:p w14:paraId="69D70346"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78A57D40"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Yes</w:t>
            </w:r>
          </w:p>
        </w:tc>
        <w:tc>
          <w:tcPr>
            <w:tcW w:w="1253" w:type="dxa"/>
            <w:tcBorders>
              <w:top w:val="single" w:sz="4" w:space="0" w:color="auto"/>
              <w:left w:val="single" w:sz="4" w:space="0" w:color="auto"/>
              <w:bottom w:val="single" w:sz="4" w:space="0" w:color="auto"/>
              <w:right w:val="single" w:sz="4" w:space="0" w:color="auto"/>
            </w:tcBorders>
          </w:tcPr>
          <w:p w14:paraId="7FC304DF"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TBD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tcPr>
          <w:p w14:paraId="779ECC54" w14:textId="77777777" w:rsidR="00957E5E" w:rsidRPr="00E276DF" w:rsidRDefault="00957E5E" w:rsidP="008C1544">
            <w:pPr>
              <w:keepNext/>
              <w:keepLines/>
              <w:spacing w:after="0"/>
              <w:jc w:val="center"/>
              <w:rPr>
                <w:rFonts w:ascii="Arial" w:eastAsia="SimSun" w:hAnsi="Arial" w:cs="Arial"/>
                <w:sz w:val="18"/>
              </w:rPr>
            </w:pPr>
            <w:r w:rsidRPr="00E276DF">
              <w:rPr>
                <w:rFonts w:ascii="Arial" w:eastAsia="SimSun" w:hAnsi="Arial"/>
                <w:sz w:val="18"/>
                <w:lang w:eastAsia="zh-CN"/>
              </w:rPr>
              <w:t>TBD</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tcPr>
          <w:p w14:paraId="2211B352"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sz w:val="18"/>
                <w:lang w:eastAsia="zh-CN"/>
              </w:rPr>
              <w:t>TBD</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C190D8F" w14:textId="77777777" w:rsidR="00957E5E" w:rsidRPr="00E276DF" w:rsidRDefault="00957E5E" w:rsidP="008C1544">
            <w:pPr>
              <w:keepNext/>
              <w:keepLines/>
              <w:spacing w:after="0"/>
              <w:jc w:val="center"/>
              <w:rPr>
                <w:rFonts w:ascii="Arial" w:eastAsia="SimSun" w:hAnsi="Arial" w:cs="Arial"/>
                <w:sz w:val="18"/>
              </w:rPr>
            </w:pPr>
            <w:r w:rsidRPr="00E276DF">
              <w:rPr>
                <w:rFonts w:ascii="Arial" w:eastAsia="SimSun" w:hAnsi="Arial"/>
                <w:sz w:val="18"/>
                <w:lang w:eastAsia="zh-CN"/>
              </w:rPr>
              <w:t>TBD</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829E658"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sz w:val="18"/>
                <w:lang w:eastAsia="zh-CN"/>
              </w:rPr>
              <w:t>TBD</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tcPr>
          <w:p w14:paraId="4A7664B5"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sz w:val="18"/>
                <w:lang w:eastAsia="zh-CN"/>
              </w:rPr>
              <w:t>TBD</w:t>
            </w:r>
          </w:p>
        </w:tc>
      </w:tr>
      <w:tr w:rsidR="00957E5E" w:rsidRPr="00E276DF" w14:paraId="4FCAD168" w14:textId="77777777" w:rsidTr="00957E5E">
        <w:trPr>
          <w:gridAfter w:val="1"/>
          <w:wAfter w:w="11" w:type="dxa"/>
          <w:jc w:val="center"/>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61E077F8"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7.2.2.2.3_1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B67405A"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1-1</w:t>
            </w:r>
          </w:p>
        </w:tc>
        <w:tc>
          <w:tcPr>
            <w:tcW w:w="1082" w:type="dxa"/>
            <w:tcBorders>
              <w:top w:val="single" w:sz="4" w:space="0" w:color="auto"/>
              <w:left w:val="single" w:sz="4" w:space="0" w:color="auto"/>
              <w:bottom w:val="single" w:sz="4" w:space="0" w:color="auto"/>
              <w:right w:val="single" w:sz="4" w:space="0" w:color="auto"/>
            </w:tcBorders>
          </w:tcPr>
          <w:p w14:paraId="431CC60A"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41E64586"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Yes</w:t>
            </w:r>
          </w:p>
        </w:tc>
        <w:tc>
          <w:tcPr>
            <w:tcW w:w="1253" w:type="dxa"/>
            <w:tcBorders>
              <w:top w:val="single" w:sz="4" w:space="0" w:color="auto"/>
              <w:left w:val="single" w:sz="4" w:space="0" w:color="auto"/>
              <w:bottom w:val="single" w:sz="4" w:space="0" w:color="auto"/>
              <w:right w:val="single" w:sz="4" w:space="0" w:color="auto"/>
            </w:tcBorders>
          </w:tcPr>
          <w:p w14:paraId="3A0601FE"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3.1</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tcPr>
          <w:p w14:paraId="13873EB9"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tcPr>
          <w:p w14:paraId="467E03B1"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6B6077E3"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6EE43074"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tcPr>
          <w:p w14:paraId="4323CF0C"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r>
      <w:tr w:rsidR="003961B4" w:rsidRPr="00E276DF" w:rsidDel="00113363" w14:paraId="00DF87E2" w14:textId="77777777" w:rsidTr="00957E5E">
        <w:trPr>
          <w:jc w:val="center"/>
        </w:trPr>
        <w:tc>
          <w:tcPr>
            <w:tcW w:w="1311" w:type="dxa"/>
            <w:tcBorders>
              <w:top w:val="single" w:sz="4" w:space="0" w:color="auto"/>
              <w:left w:val="single" w:sz="4" w:space="0" w:color="auto"/>
              <w:bottom w:val="nil"/>
              <w:right w:val="single" w:sz="4" w:space="0" w:color="auto"/>
            </w:tcBorders>
            <w:shd w:val="clear" w:color="auto" w:fill="auto"/>
            <w:vAlign w:val="center"/>
          </w:tcPr>
          <w:p w14:paraId="32D058A6" w14:textId="77777777" w:rsidR="00957E5E" w:rsidRPr="00E276DF" w:rsidRDefault="00957E5E" w:rsidP="008C1544">
            <w:pPr>
              <w:pStyle w:val="TAC"/>
            </w:pPr>
            <w:r w:rsidRPr="00E276DF">
              <w:t>7.3.2.2.1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DE5B849" w14:textId="77777777" w:rsidR="00957E5E" w:rsidRPr="00E276DF" w:rsidRDefault="00957E5E" w:rsidP="008C1544">
            <w:pPr>
              <w:pStyle w:val="TAC"/>
              <w:rPr>
                <w:lang w:eastAsia="zh-CN"/>
              </w:rPr>
            </w:pPr>
            <w:r w:rsidRPr="00E276DF">
              <w:t>1</w:t>
            </w:r>
            <w:r w:rsidRPr="00E276DF">
              <w:rPr>
                <w:lang w:eastAsia="zh-CN"/>
              </w:rPr>
              <w:t>-1</w:t>
            </w:r>
          </w:p>
        </w:tc>
        <w:tc>
          <w:tcPr>
            <w:tcW w:w="1082" w:type="dxa"/>
            <w:tcBorders>
              <w:top w:val="single" w:sz="4" w:space="0" w:color="auto"/>
              <w:left w:val="single" w:sz="4" w:space="0" w:color="auto"/>
              <w:bottom w:val="single" w:sz="4" w:space="0" w:color="auto"/>
              <w:right w:val="single" w:sz="4" w:space="0" w:color="auto"/>
            </w:tcBorders>
          </w:tcPr>
          <w:p w14:paraId="70DBBC82" w14:textId="77777777" w:rsidR="00957E5E" w:rsidRPr="00E276DF" w:rsidRDefault="00957E5E" w:rsidP="008C1544">
            <w:pPr>
              <w:pStyle w:val="TAC"/>
              <w:rPr>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38DBA7F6" w14:textId="77777777" w:rsidR="00957E5E" w:rsidRPr="00E276DF" w:rsidRDefault="00957E5E" w:rsidP="008C1544">
            <w:pPr>
              <w:pStyle w:val="TAC"/>
              <w:rPr>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5DC74F06" w14:textId="77777777" w:rsidR="00957E5E" w:rsidRPr="00E276DF" w:rsidRDefault="00957E5E" w:rsidP="008C1544">
            <w:pPr>
              <w:pStyle w:val="TAC"/>
              <w:rPr>
                <w:rFonts w:eastAsia="SimSun"/>
                <w:lang w:eastAsia="zh-CN"/>
              </w:rPr>
            </w:pPr>
            <w:r w:rsidRPr="00E276DF">
              <w:rPr>
                <w:lang w:eastAsia="zh-CN"/>
              </w:rPr>
              <w:t>7.7</w:t>
            </w:r>
          </w:p>
        </w:tc>
        <w:tc>
          <w:tcPr>
            <w:tcW w:w="748" w:type="dxa"/>
            <w:gridSpan w:val="2"/>
            <w:tcBorders>
              <w:top w:val="single" w:sz="4" w:space="0" w:color="auto"/>
              <w:left w:val="single" w:sz="4" w:space="0" w:color="auto"/>
              <w:bottom w:val="single" w:sz="4" w:space="0" w:color="auto"/>
              <w:right w:val="single" w:sz="4" w:space="0" w:color="auto"/>
            </w:tcBorders>
          </w:tcPr>
          <w:p w14:paraId="422F7E09"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3302E57A"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12A5ABB"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0E77082"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69D3E405" w14:textId="77777777" w:rsidR="00957E5E" w:rsidRPr="00E276DF" w:rsidRDefault="00957E5E" w:rsidP="008C1544">
            <w:pPr>
              <w:pStyle w:val="TAC"/>
              <w:rPr>
                <w:rFonts w:cs="Arial"/>
              </w:rPr>
            </w:pPr>
            <w:r w:rsidRPr="00E276DF">
              <w:rPr>
                <w:rFonts w:cs="Arial"/>
              </w:rPr>
              <w:t>x</w:t>
            </w:r>
          </w:p>
        </w:tc>
      </w:tr>
      <w:tr w:rsidR="003961B4" w:rsidRPr="00E276DF" w:rsidDel="00113363" w14:paraId="0B89FF47" w14:textId="77777777" w:rsidTr="00957E5E">
        <w:trPr>
          <w:jc w:val="center"/>
        </w:trPr>
        <w:tc>
          <w:tcPr>
            <w:tcW w:w="1311" w:type="dxa"/>
            <w:tcBorders>
              <w:top w:val="nil"/>
              <w:left w:val="single" w:sz="4" w:space="0" w:color="auto"/>
              <w:bottom w:val="single" w:sz="4" w:space="0" w:color="auto"/>
              <w:right w:val="single" w:sz="4" w:space="0" w:color="auto"/>
            </w:tcBorders>
            <w:shd w:val="clear" w:color="auto" w:fill="auto"/>
            <w:vAlign w:val="center"/>
          </w:tcPr>
          <w:p w14:paraId="1A6CAA71" w14:textId="77777777" w:rsidR="00957E5E" w:rsidRPr="00E276DF" w:rsidRDefault="00957E5E" w:rsidP="008C1544">
            <w:pPr>
              <w:pStyle w:val="TAC"/>
            </w:pP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5D37383" w14:textId="77777777" w:rsidR="00957E5E" w:rsidRPr="00E276DF" w:rsidRDefault="00957E5E" w:rsidP="008C1544">
            <w:pPr>
              <w:pStyle w:val="TAC"/>
              <w:rPr>
                <w:lang w:eastAsia="zh-CN"/>
              </w:rPr>
            </w:pPr>
            <w:r w:rsidRPr="00E276DF">
              <w:rPr>
                <w:lang w:eastAsia="zh-CN"/>
              </w:rPr>
              <w:t>1-2</w:t>
            </w:r>
          </w:p>
        </w:tc>
        <w:tc>
          <w:tcPr>
            <w:tcW w:w="1082" w:type="dxa"/>
            <w:tcBorders>
              <w:top w:val="single" w:sz="4" w:space="0" w:color="auto"/>
              <w:left w:val="single" w:sz="4" w:space="0" w:color="auto"/>
              <w:bottom w:val="single" w:sz="4" w:space="0" w:color="auto"/>
              <w:right w:val="single" w:sz="4" w:space="0" w:color="auto"/>
            </w:tcBorders>
          </w:tcPr>
          <w:p w14:paraId="2C03525A" w14:textId="77777777" w:rsidR="00957E5E" w:rsidRPr="00E276DF" w:rsidRDefault="00957E5E" w:rsidP="008C1544">
            <w:pPr>
              <w:pStyle w:val="TAC"/>
              <w:rPr>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167B1C1E" w14:textId="77777777" w:rsidR="00957E5E" w:rsidRPr="00E276DF" w:rsidRDefault="00957E5E" w:rsidP="008C1544">
            <w:pPr>
              <w:pStyle w:val="TAC"/>
              <w:rPr>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0BF26113" w14:textId="77777777" w:rsidR="00957E5E" w:rsidRPr="00E276DF" w:rsidRDefault="00957E5E" w:rsidP="008C1544">
            <w:pPr>
              <w:pStyle w:val="TAC"/>
              <w:rPr>
                <w:rFonts w:eastAsia="SimSun"/>
                <w:lang w:eastAsia="zh-CN"/>
              </w:rPr>
            </w:pPr>
            <w:r w:rsidRPr="00E276DF">
              <w:rPr>
                <w:lang w:eastAsia="zh-CN"/>
              </w:rPr>
              <w:t>4.3</w:t>
            </w:r>
          </w:p>
        </w:tc>
        <w:tc>
          <w:tcPr>
            <w:tcW w:w="748" w:type="dxa"/>
            <w:gridSpan w:val="2"/>
            <w:tcBorders>
              <w:top w:val="single" w:sz="4" w:space="0" w:color="auto"/>
              <w:left w:val="single" w:sz="4" w:space="0" w:color="auto"/>
              <w:bottom w:val="single" w:sz="4" w:space="0" w:color="auto"/>
              <w:right w:val="single" w:sz="4" w:space="0" w:color="auto"/>
            </w:tcBorders>
          </w:tcPr>
          <w:p w14:paraId="6C82D5E4"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72546A4F"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B7F5ADA"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4FCD244D"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0BF68647" w14:textId="77777777" w:rsidR="00957E5E" w:rsidRPr="00E276DF" w:rsidRDefault="00957E5E" w:rsidP="008C1544">
            <w:pPr>
              <w:pStyle w:val="TAC"/>
              <w:rPr>
                <w:rFonts w:cs="Arial"/>
              </w:rPr>
            </w:pPr>
            <w:r w:rsidRPr="00E276DF">
              <w:rPr>
                <w:rFonts w:cs="Arial"/>
              </w:rPr>
              <w:t>x</w:t>
            </w:r>
          </w:p>
        </w:tc>
      </w:tr>
      <w:tr w:rsidR="003961B4" w:rsidRPr="00E276DF" w:rsidDel="00113363" w14:paraId="664EBC18" w14:textId="77777777" w:rsidTr="00957E5E">
        <w:trPr>
          <w:jc w:val="center"/>
        </w:trPr>
        <w:tc>
          <w:tcPr>
            <w:tcW w:w="1311" w:type="dxa"/>
            <w:tcBorders>
              <w:top w:val="single" w:sz="4" w:space="0" w:color="auto"/>
              <w:left w:val="single" w:sz="4" w:space="0" w:color="auto"/>
              <w:bottom w:val="nil"/>
              <w:right w:val="single" w:sz="4" w:space="0" w:color="auto"/>
            </w:tcBorders>
            <w:shd w:val="clear" w:color="auto" w:fill="auto"/>
            <w:vAlign w:val="center"/>
          </w:tcPr>
          <w:p w14:paraId="48130416" w14:textId="77777777" w:rsidR="00957E5E" w:rsidRPr="00E276DF" w:rsidRDefault="00957E5E" w:rsidP="008C1544">
            <w:pPr>
              <w:pStyle w:val="TAC"/>
            </w:pPr>
            <w:r w:rsidRPr="00E276DF">
              <w:t>7.3.2.2.2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C9089CD" w14:textId="77777777" w:rsidR="00957E5E" w:rsidRPr="00E276DF" w:rsidRDefault="00957E5E" w:rsidP="008C1544">
            <w:pPr>
              <w:pStyle w:val="TAC"/>
              <w:rPr>
                <w:lang w:eastAsia="zh-CN"/>
              </w:rPr>
            </w:pPr>
            <w:r w:rsidRPr="00E276DF">
              <w:rPr>
                <w:rFonts w:cs="Arial"/>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70032DB9" w14:textId="77777777" w:rsidR="00957E5E" w:rsidRPr="00E276DF" w:rsidRDefault="00957E5E" w:rsidP="008C1544">
            <w:pPr>
              <w:pStyle w:val="TAC"/>
              <w:rPr>
                <w:rFonts w:cs="Arial"/>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44FE1183" w14:textId="77777777" w:rsidR="00957E5E" w:rsidRPr="00E276DF" w:rsidRDefault="00957E5E" w:rsidP="008C1544">
            <w:pPr>
              <w:pStyle w:val="TAC"/>
              <w:rPr>
                <w:rFonts w:cs="Arial"/>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61F29971" w14:textId="77777777" w:rsidR="00957E5E" w:rsidRPr="00E276DF" w:rsidRDefault="00957E5E" w:rsidP="008C1544">
            <w:pPr>
              <w:pStyle w:val="TAC"/>
              <w:rPr>
                <w:lang w:eastAsia="zh-CN"/>
              </w:rPr>
            </w:pPr>
            <w:r w:rsidRPr="00E276DF">
              <w:rPr>
                <w:rFonts w:cs="Arial"/>
                <w:lang w:eastAsia="zh-CN"/>
              </w:rPr>
              <w:t>3.2</w:t>
            </w:r>
          </w:p>
        </w:tc>
        <w:tc>
          <w:tcPr>
            <w:tcW w:w="748" w:type="dxa"/>
            <w:gridSpan w:val="2"/>
            <w:tcBorders>
              <w:top w:val="single" w:sz="4" w:space="0" w:color="auto"/>
              <w:left w:val="single" w:sz="4" w:space="0" w:color="auto"/>
              <w:bottom w:val="single" w:sz="4" w:space="0" w:color="auto"/>
              <w:right w:val="single" w:sz="4" w:space="0" w:color="auto"/>
            </w:tcBorders>
          </w:tcPr>
          <w:p w14:paraId="32F56F80"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0CC3471D"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3A8BCD32"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04BD0B5"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1792658E" w14:textId="77777777" w:rsidR="00957E5E" w:rsidRPr="00E276DF" w:rsidRDefault="00957E5E" w:rsidP="008C1544">
            <w:pPr>
              <w:pStyle w:val="TAC"/>
              <w:rPr>
                <w:rFonts w:cs="Arial"/>
              </w:rPr>
            </w:pPr>
            <w:r w:rsidRPr="00E276DF">
              <w:rPr>
                <w:rFonts w:cs="Arial"/>
              </w:rPr>
              <w:t>x</w:t>
            </w:r>
          </w:p>
        </w:tc>
      </w:tr>
      <w:tr w:rsidR="003961B4" w:rsidRPr="00E276DF" w:rsidDel="00113363" w14:paraId="7192415B" w14:textId="77777777" w:rsidTr="00957E5E">
        <w:trPr>
          <w:jc w:val="center"/>
        </w:trPr>
        <w:tc>
          <w:tcPr>
            <w:tcW w:w="1311" w:type="dxa"/>
            <w:tcBorders>
              <w:top w:val="nil"/>
              <w:left w:val="single" w:sz="4" w:space="0" w:color="auto"/>
              <w:bottom w:val="single" w:sz="4" w:space="0" w:color="auto"/>
              <w:right w:val="single" w:sz="4" w:space="0" w:color="auto"/>
            </w:tcBorders>
            <w:shd w:val="clear" w:color="auto" w:fill="auto"/>
            <w:vAlign w:val="center"/>
          </w:tcPr>
          <w:p w14:paraId="7592D7CE" w14:textId="77777777" w:rsidR="00957E5E" w:rsidRPr="00E276DF" w:rsidRDefault="00957E5E" w:rsidP="008C1544">
            <w:pPr>
              <w:pStyle w:val="TAC"/>
            </w:pP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D6DFA0A" w14:textId="77777777" w:rsidR="00957E5E" w:rsidRPr="00E276DF" w:rsidRDefault="00957E5E" w:rsidP="008C1544">
            <w:pPr>
              <w:pStyle w:val="TAC"/>
              <w:rPr>
                <w:lang w:eastAsia="zh-CN"/>
              </w:rPr>
            </w:pPr>
            <w:r w:rsidRPr="00E276DF">
              <w:rPr>
                <w:rFonts w:cs="Arial"/>
                <w:lang w:eastAsia="zh-CN"/>
              </w:rPr>
              <w:t>2-2</w:t>
            </w:r>
          </w:p>
        </w:tc>
        <w:tc>
          <w:tcPr>
            <w:tcW w:w="1082" w:type="dxa"/>
            <w:tcBorders>
              <w:top w:val="single" w:sz="4" w:space="0" w:color="auto"/>
              <w:left w:val="single" w:sz="4" w:space="0" w:color="auto"/>
              <w:bottom w:val="single" w:sz="4" w:space="0" w:color="auto"/>
              <w:right w:val="single" w:sz="4" w:space="0" w:color="auto"/>
            </w:tcBorders>
          </w:tcPr>
          <w:p w14:paraId="1F1E2362" w14:textId="77777777" w:rsidR="00957E5E" w:rsidRPr="00E276DF" w:rsidRDefault="00957E5E" w:rsidP="008C1544">
            <w:pPr>
              <w:pStyle w:val="TAC"/>
              <w:rPr>
                <w:rFonts w:cs="Arial"/>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62402098" w14:textId="77777777" w:rsidR="00957E5E" w:rsidRPr="00E276DF" w:rsidRDefault="00957E5E" w:rsidP="008C1544">
            <w:pPr>
              <w:pStyle w:val="TAC"/>
              <w:rPr>
                <w:rFonts w:cs="Arial"/>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512F57AF" w14:textId="77777777" w:rsidR="00957E5E" w:rsidRPr="00E276DF" w:rsidRDefault="00957E5E" w:rsidP="008C1544">
            <w:pPr>
              <w:pStyle w:val="TAC"/>
              <w:rPr>
                <w:lang w:eastAsia="zh-CN"/>
              </w:rPr>
            </w:pPr>
            <w:r w:rsidRPr="00E276DF">
              <w:rPr>
                <w:rFonts w:cs="Arial"/>
                <w:lang w:eastAsia="zh-CN"/>
              </w:rPr>
              <w:t>0.2</w:t>
            </w:r>
          </w:p>
        </w:tc>
        <w:tc>
          <w:tcPr>
            <w:tcW w:w="748" w:type="dxa"/>
            <w:gridSpan w:val="2"/>
            <w:tcBorders>
              <w:top w:val="single" w:sz="4" w:space="0" w:color="auto"/>
              <w:left w:val="single" w:sz="4" w:space="0" w:color="auto"/>
              <w:bottom w:val="single" w:sz="4" w:space="0" w:color="auto"/>
              <w:right w:val="single" w:sz="4" w:space="0" w:color="auto"/>
            </w:tcBorders>
          </w:tcPr>
          <w:p w14:paraId="2043C711"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63389FA1"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0E50D622"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4E338661"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29B721A3" w14:textId="77777777" w:rsidR="00957E5E" w:rsidRPr="00E276DF" w:rsidRDefault="00957E5E" w:rsidP="008C1544">
            <w:pPr>
              <w:pStyle w:val="TAC"/>
              <w:rPr>
                <w:rFonts w:cs="Arial"/>
              </w:rPr>
            </w:pPr>
            <w:r w:rsidRPr="00E276DF">
              <w:rPr>
                <w:rFonts w:cs="Arial"/>
              </w:rPr>
              <w:t>x</w:t>
            </w:r>
          </w:p>
        </w:tc>
      </w:tr>
      <w:tr w:rsidR="003961B4" w:rsidRPr="00E276DF" w14:paraId="3EB5FCE7" w14:textId="77777777" w:rsidTr="004E3176">
        <w:trPr>
          <w:jc w:val="center"/>
        </w:trPr>
        <w:tc>
          <w:tcPr>
            <w:tcW w:w="1311" w:type="dxa"/>
            <w:tcBorders>
              <w:top w:val="nil"/>
              <w:left w:val="single" w:sz="4" w:space="0" w:color="auto"/>
              <w:bottom w:val="single" w:sz="4" w:space="0" w:color="auto"/>
              <w:right w:val="single" w:sz="4" w:space="0" w:color="auto"/>
            </w:tcBorders>
            <w:shd w:val="clear" w:color="auto" w:fill="auto"/>
            <w:vAlign w:val="center"/>
          </w:tcPr>
          <w:p w14:paraId="12E2236B" w14:textId="77777777" w:rsidR="00957E5E" w:rsidRPr="00E276DF" w:rsidRDefault="00957E5E" w:rsidP="008C1544">
            <w:pPr>
              <w:pStyle w:val="TAC"/>
            </w:pPr>
            <w:r w:rsidRPr="00E276DF">
              <w:t>7.3.2.2.3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8756DF5" w14:textId="77777777" w:rsidR="00957E5E" w:rsidRPr="00E276DF" w:rsidRDefault="00957E5E" w:rsidP="008C1544">
            <w:pPr>
              <w:pStyle w:val="TAC"/>
              <w:rPr>
                <w:rFonts w:cs="Arial"/>
                <w:lang w:eastAsia="zh-CN"/>
              </w:rPr>
            </w:pPr>
            <w:r w:rsidRPr="00E276DF">
              <w:rPr>
                <w:rFonts w:cs="Arial"/>
                <w:lang w:eastAsia="zh-CN"/>
              </w:rPr>
              <w:t>1-1</w:t>
            </w:r>
          </w:p>
        </w:tc>
        <w:tc>
          <w:tcPr>
            <w:tcW w:w="1082" w:type="dxa"/>
            <w:tcBorders>
              <w:top w:val="single" w:sz="4" w:space="0" w:color="auto"/>
              <w:left w:val="single" w:sz="4" w:space="0" w:color="auto"/>
              <w:bottom w:val="single" w:sz="4" w:space="0" w:color="auto"/>
              <w:right w:val="single" w:sz="4" w:space="0" w:color="auto"/>
            </w:tcBorders>
          </w:tcPr>
          <w:p w14:paraId="1C07F851"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78CE0A9F"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137A75BE" w14:textId="77777777" w:rsidR="00957E5E" w:rsidRPr="00E276DF" w:rsidRDefault="00957E5E" w:rsidP="008C1544">
            <w:pPr>
              <w:pStyle w:val="TAC"/>
              <w:rPr>
                <w:rFonts w:cs="Arial"/>
                <w:lang w:eastAsia="zh-CN"/>
              </w:rPr>
            </w:pPr>
            <w:r w:rsidRPr="00E276DF">
              <w:rPr>
                <w:rFonts w:cs="Arial"/>
                <w:lang w:eastAsia="zh-CN"/>
              </w:rPr>
              <w:t>4.7</w:t>
            </w:r>
          </w:p>
        </w:tc>
        <w:tc>
          <w:tcPr>
            <w:tcW w:w="748" w:type="dxa"/>
            <w:gridSpan w:val="2"/>
            <w:tcBorders>
              <w:top w:val="single" w:sz="4" w:space="0" w:color="auto"/>
              <w:left w:val="single" w:sz="4" w:space="0" w:color="auto"/>
              <w:bottom w:val="single" w:sz="4" w:space="0" w:color="auto"/>
              <w:right w:val="single" w:sz="4" w:space="0" w:color="auto"/>
            </w:tcBorders>
          </w:tcPr>
          <w:p w14:paraId="5C03B6CA"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1588492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86A90D1"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B42783F"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600BC5F4" w14:textId="77777777" w:rsidR="00957E5E" w:rsidRPr="00E276DF" w:rsidRDefault="00957E5E" w:rsidP="008C1544">
            <w:pPr>
              <w:pStyle w:val="TAC"/>
              <w:rPr>
                <w:rFonts w:cs="Arial"/>
              </w:rPr>
            </w:pPr>
            <w:r w:rsidRPr="00E276DF">
              <w:rPr>
                <w:rFonts w:cs="Arial"/>
              </w:rPr>
              <w:t>x</w:t>
            </w:r>
          </w:p>
        </w:tc>
      </w:tr>
      <w:tr w:rsidR="00934F56" w:rsidRPr="00E276DF" w14:paraId="3A1998D9" w14:textId="77777777" w:rsidTr="004E3176">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Vijay Balasubramanian (QCT)" w:date="2022-05-17T04:42: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 w:author="Vijay Balasubramanian (QCT)" w:date="2022-05-17T04:40:00Z"/>
          <w:trPrChange w:id="5" w:author="Vijay Balasubramanian (QCT)" w:date="2022-05-17T04:42:00Z">
            <w:trPr>
              <w:jc w:val="center"/>
            </w:trPr>
          </w:trPrChange>
        </w:trPr>
        <w:tc>
          <w:tcPr>
            <w:tcW w:w="1311" w:type="dxa"/>
            <w:tcBorders>
              <w:top w:val="single" w:sz="4" w:space="0" w:color="auto"/>
              <w:left w:val="single" w:sz="4" w:space="0" w:color="auto"/>
              <w:bottom w:val="nil"/>
              <w:right w:val="single" w:sz="4" w:space="0" w:color="auto"/>
            </w:tcBorders>
            <w:shd w:val="clear" w:color="auto" w:fill="auto"/>
            <w:vAlign w:val="center"/>
            <w:tcPrChange w:id="6" w:author="Vijay Balasubramanian (QCT)" w:date="2022-05-17T04:42:00Z">
              <w:tcPr>
                <w:tcW w:w="1311" w:type="dxa"/>
                <w:tcBorders>
                  <w:top w:val="nil"/>
                  <w:left w:val="single" w:sz="4" w:space="0" w:color="auto"/>
                  <w:bottom w:val="single" w:sz="4" w:space="0" w:color="auto"/>
                  <w:right w:val="single" w:sz="4" w:space="0" w:color="auto"/>
                </w:tcBorders>
                <w:shd w:val="clear" w:color="auto" w:fill="auto"/>
                <w:vAlign w:val="center"/>
              </w:tcPr>
            </w:tcPrChange>
          </w:tcPr>
          <w:p w14:paraId="22737CBB" w14:textId="60B2B5D6" w:rsidR="00934F56" w:rsidRPr="000738A3" w:rsidRDefault="00795BE6" w:rsidP="008C1544">
            <w:pPr>
              <w:pStyle w:val="TAC"/>
              <w:rPr>
                <w:ins w:id="7" w:author="Vijay Balasubramanian (QCT)" w:date="2022-05-17T04:40:00Z"/>
                <w:highlight w:val="yellow"/>
                <w:rPrChange w:id="8" w:author="Vijay Balasubramanian (QCT)" w:date="2022-05-17T04:54:00Z">
                  <w:rPr>
                    <w:ins w:id="9" w:author="Vijay Balasubramanian (QCT)" w:date="2022-05-17T04:40:00Z"/>
                  </w:rPr>
                </w:rPrChange>
              </w:rPr>
            </w:pPr>
            <w:ins w:id="10" w:author="Vijay Balasubramanian (QCT)" w:date="2022-05-17T04:40:00Z">
              <w:r w:rsidRPr="000738A3">
                <w:rPr>
                  <w:highlight w:val="yellow"/>
                  <w:rPrChange w:id="11" w:author="Vijay Balasubramanian (QCT)" w:date="2022-05-17T04:54:00Z">
                    <w:rPr/>
                  </w:rPrChange>
                </w:rPr>
                <w:t>7.5.1</w:t>
              </w:r>
            </w:ins>
          </w:p>
        </w:tc>
        <w:tc>
          <w:tcPr>
            <w:tcW w:w="1064" w:type="dxa"/>
            <w:tcBorders>
              <w:top w:val="single" w:sz="4" w:space="0" w:color="auto"/>
              <w:left w:val="single" w:sz="4" w:space="0" w:color="auto"/>
              <w:bottom w:val="single" w:sz="4" w:space="0" w:color="auto"/>
              <w:right w:val="single" w:sz="4" w:space="0" w:color="auto"/>
            </w:tcBorders>
            <w:shd w:val="clear" w:color="auto" w:fill="auto"/>
            <w:tcPrChange w:id="12" w:author="Vijay Balasubramanian (QCT)" w:date="2022-05-17T04:42: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4384E122" w14:textId="42F6C3F5" w:rsidR="00934F56" w:rsidRPr="000738A3" w:rsidRDefault="00795BE6" w:rsidP="008C1544">
            <w:pPr>
              <w:pStyle w:val="TAC"/>
              <w:rPr>
                <w:ins w:id="13" w:author="Vijay Balasubramanian (QCT)" w:date="2022-05-17T04:40:00Z"/>
                <w:rFonts w:cs="Arial"/>
                <w:highlight w:val="yellow"/>
                <w:lang w:eastAsia="zh-CN"/>
                <w:rPrChange w:id="14" w:author="Vijay Balasubramanian (QCT)" w:date="2022-05-17T04:54:00Z">
                  <w:rPr>
                    <w:ins w:id="15" w:author="Vijay Balasubramanian (QCT)" w:date="2022-05-17T04:40:00Z"/>
                    <w:rFonts w:cs="Arial"/>
                    <w:lang w:eastAsia="zh-CN"/>
                  </w:rPr>
                </w:rPrChange>
              </w:rPr>
            </w:pPr>
            <w:ins w:id="16" w:author="Vijay Balasubramanian (QCT)" w:date="2022-05-17T04:40:00Z">
              <w:r w:rsidRPr="000738A3">
                <w:rPr>
                  <w:rFonts w:cs="Arial"/>
                  <w:highlight w:val="yellow"/>
                  <w:lang w:eastAsia="zh-CN"/>
                  <w:rPrChange w:id="17"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18" w:author="Vijay Balasubramanian (QCT)" w:date="2022-05-17T04:42:00Z">
              <w:tcPr>
                <w:tcW w:w="1082" w:type="dxa"/>
                <w:tcBorders>
                  <w:top w:val="single" w:sz="4" w:space="0" w:color="auto"/>
                  <w:left w:val="single" w:sz="4" w:space="0" w:color="auto"/>
                  <w:bottom w:val="single" w:sz="4" w:space="0" w:color="auto"/>
                  <w:right w:val="single" w:sz="4" w:space="0" w:color="auto"/>
                </w:tcBorders>
              </w:tcPr>
            </w:tcPrChange>
          </w:tcPr>
          <w:p w14:paraId="5BBDAEF7" w14:textId="0D501B9D" w:rsidR="00934F56" w:rsidRPr="000738A3" w:rsidRDefault="004E3176" w:rsidP="008C1544">
            <w:pPr>
              <w:pStyle w:val="TAC"/>
              <w:rPr>
                <w:ins w:id="19" w:author="Vijay Balasubramanian (QCT)" w:date="2022-05-17T04:40:00Z"/>
                <w:rFonts w:eastAsia="SimSun"/>
                <w:highlight w:val="yellow"/>
                <w:lang w:eastAsia="zh-CN"/>
                <w:rPrChange w:id="20" w:author="Vijay Balasubramanian (QCT)" w:date="2022-05-17T04:54:00Z">
                  <w:rPr>
                    <w:ins w:id="21" w:author="Vijay Balasubramanian (QCT)" w:date="2022-05-17T04:40:00Z"/>
                    <w:rFonts w:eastAsia="SimSun"/>
                    <w:lang w:eastAsia="zh-CN"/>
                  </w:rPr>
                </w:rPrChange>
              </w:rPr>
            </w:pPr>
            <w:ins w:id="22" w:author="Vijay Balasubramanian (QCT)" w:date="2022-05-17T04:40:00Z">
              <w:r w:rsidRPr="000738A3">
                <w:rPr>
                  <w:rFonts w:eastAsia="SimSun"/>
                  <w:highlight w:val="yellow"/>
                  <w:lang w:eastAsia="zh-CN"/>
                  <w:rPrChange w:id="23" w:author="Vijay Balasubramanian (QCT)" w:date="2022-05-17T04:54:00Z">
                    <w:rPr>
                      <w:rFonts w:eastAsia="SimSun"/>
                      <w:lang w:eastAsia="zh-CN"/>
                    </w:rPr>
                  </w:rPrChange>
                </w:rPr>
                <w:t>100</w:t>
              </w:r>
            </w:ins>
          </w:p>
        </w:tc>
        <w:tc>
          <w:tcPr>
            <w:tcW w:w="827" w:type="dxa"/>
            <w:tcBorders>
              <w:top w:val="single" w:sz="4" w:space="0" w:color="auto"/>
              <w:left w:val="single" w:sz="4" w:space="0" w:color="auto"/>
              <w:bottom w:val="single" w:sz="4" w:space="0" w:color="auto"/>
              <w:right w:val="single" w:sz="4" w:space="0" w:color="auto"/>
            </w:tcBorders>
            <w:tcPrChange w:id="24" w:author="Vijay Balasubramanian (QCT)" w:date="2022-05-17T04:42:00Z">
              <w:tcPr>
                <w:tcW w:w="827" w:type="dxa"/>
                <w:tcBorders>
                  <w:top w:val="single" w:sz="4" w:space="0" w:color="auto"/>
                  <w:left w:val="single" w:sz="4" w:space="0" w:color="auto"/>
                  <w:bottom w:val="single" w:sz="4" w:space="0" w:color="auto"/>
                  <w:right w:val="single" w:sz="4" w:space="0" w:color="auto"/>
                </w:tcBorders>
              </w:tcPr>
            </w:tcPrChange>
          </w:tcPr>
          <w:p w14:paraId="16EE1CDD" w14:textId="15BF4C7F" w:rsidR="00934F56" w:rsidRPr="000738A3" w:rsidRDefault="004E3176" w:rsidP="008C1544">
            <w:pPr>
              <w:pStyle w:val="TAC"/>
              <w:rPr>
                <w:ins w:id="25" w:author="Vijay Balasubramanian (QCT)" w:date="2022-05-17T04:40:00Z"/>
                <w:rFonts w:eastAsia="SimSun"/>
                <w:highlight w:val="yellow"/>
                <w:lang w:eastAsia="zh-CN"/>
                <w:rPrChange w:id="26" w:author="Vijay Balasubramanian (QCT)" w:date="2022-05-17T04:54:00Z">
                  <w:rPr>
                    <w:ins w:id="27" w:author="Vijay Balasubramanian (QCT)" w:date="2022-05-17T04:40:00Z"/>
                    <w:rFonts w:eastAsia="SimSun"/>
                    <w:lang w:eastAsia="zh-CN"/>
                  </w:rPr>
                </w:rPrChange>
              </w:rPr>
            </w:pPr>
            <w:ins w:id="28" w:author="Vijay Balasubramanian (QCT)" w:date="2022-05-17T04:40:00Z">
              <w:r w:rsidRPr="000738A3">
                <w:rPr>
                  <w:rFonts w:eastAsia="SimSun"/>
                  <w:highlight w:val="yellow"/>
                  <w:lang w:eastAsia="zh-CN"/>
                  <w:rPrChange w:id="29"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30" w:author="Vijay Balasubramanian (QCT)" w:date="2022-05-17T04:42:00Z">
              <w:tcPr>
                <w:tcW w:w="1264" w:type="dxa"/>
                <w:gridSpan w:val="2"/>
                <w:tcBorders>
                  <w:top w:val="single" w:sz="4" w:space="0" w:color="auto"/>
                  <w:left w:val="single" w:sz="4" w:space="0" w:color="auto"/>
                  <w:bottom w:val="single" w:sz="4" w:space="0" w:color="auto"/>
                  <w:right w:val="single" w:sz="4" w:space="0" w:color="auto"/>
                </w:tcBorders>
              </w:tcPr>
            </w:tcPrChange>
          </w:tcPr>
          <w:p w14:paraId="47D609AD" w14:textId="2EF5459D" w:rsidR="00934F56" w:rsidRPr="000738A3" w:rsidRDefault="004E3176" w:rsidP="008C1544">
            <w:pPr>
              <w:pStyle w:val="TAC"/>
              <w:rPr>
                <w:ins w:id="31" w:author="Vijay Balasubramanian (QCT)" w:date="2022-05-17T04:40:00Z"/>
                <w:rFonts w:cs="Arial"/>
                <w:highlight w:val="yellow"/>
                <w:lang w:eastAsia="zh-CN"/>
                <w:rPrChange w:id="32" w:author="Vijay Balasubramanian (QCT)" w:date="2022-05-17T04:54:00Z">
                  <w:rPr>
                    <w:ins w:id="33" w:author="Vijay Balasubramanian (QCT)" w:date="2022-05-17T04:40:00Z"/>
                    <w:rFonts w:cs="Arial"/>
                    <w:lang w:eastAsia="zh-CN"/>
                  </w:rPr>
                </w:rPrChange>
              </w:rPr>
            </w:pPr>
            <w:ins w:id="34" w:author="Vijay Balasubramanian (QCT)" w:date="2022-05-17T04:40:00Z">
              <w:r w:rsidRPr="000738A3">
                <w:rPr>
                  <w:rFonts w:cs="Arial"/>
                  <w:highlight w:val="yellow"/>
                  <w:lang w:eastAsia="zh-CN"/>
                  <w:rPrChange w:id="35"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36" w:author="Vijay Balasubramanian (QCT)" w:date="2022-05-17T04:42:00Z">
              <w:tcPr>
                <w:tcW w:w="748" w:type="dxa"/>
                <w:gridSpan w:val="2"/>
                <w:tcBorders>
                  <w:top w:val="single" w:sz="4" w:space="0" w:color="auto"/>
                  <w:left w:val="single" w:sz="4" w:space="0" w:color="auto"/>
                  <w:bottom w:val="single" w:sz="4" w:space="0" w:color="auto"/>
                  <w:right w:val="single" w:sz="4" w:space="0" w:color="auto"/>
                </w:tcBorders>
              </w:tcPr>
            </w:tcPrChange>
          </w:tcPr>
          <w:p w14:paraId="793DFEF2" w14:textId="03670819" w:rsidR="00934F56" w:rsidRPr="000738A3" w:rsidRDefault="004E3176" w:rsidP="008C1544">
            <w:pPr>
              <w:pStyle w:val="TAC"/>
              <w:rPr>
                <w:ins w:id="37" w:author="Vijay Balasubramanian (QCT)" w:date="2022-05-17T04:40:00Z"/>
                <w:rFonts w:cs="Arial"/>
                <w:smallCaps/>
                <w:highlight w:val="yellow"/>
                <w:rPrChange w:id="38" w:author="Vijay Balasubramanian (QCT)" w:date="2022-05-17T04:54:00Z">
                  <w:rPr>
                    <w:ins w:id="39" w:author="Vijay Balasubramanian (QCT)" w:date="2022-05-17T04:40:00Z"/>
                    <w:rFonts w:cs="Arial"/>
                  </w:rPr>
                </w:rPrChange>
              </w:rPr>
            </w:pPr>
            <w:ins w:id="40" w:author="Vijay Balasubramanian (QCT)" w:date="2022-05-17T04:41:00Z">
              <w:r w:rsidRPr="000738A3">
                <w:rPr>
                  <w:rFonts w:cs="Arial"/>
                  <w:smallCaps/>
                  <w:highlight w:val="yellow"/>
                  <w:rPrChange w:id="41" w:author="Vijay Balasubramanian (QCT)" w:date="2022-05-17T04:54:00Z">
                    <w:rPr>
                      <w:rFonts w:cs="Arial"/>
                      <w:smallCaps/>
                    </w:rPr>
                  </w:rPrChange>
                </w:rPr>
                <w:t>x</w:t>
              </w:r>
            </w:ins>
          </w:p>
        </w:tc>
        <w:tc>
          <w:tcPr>
            <w:tcW w:w="727" w:type="dxa"/>
            <w:gridSpan w:val="2"/>
            <w:tcBorders>
              <w:top w:val="single" w:sz="4" w:space="0" w:color="auto"/>
              <w:left w:val="single" w:sz="4" w:space="0" w:color="auto"/>
              <w:bottom w:val="single" w:sz="4" w:space="0" w:color="auto"/>
              <w:right w:val="single" w:sz="4" w:space="0" w:color="auto"/>
            </w:tcBorders>
            <w:tcPrChange w:id="42" w:author="Vijay Balasubramanian (QCT)" w:date="2022-05-17T04:42:00Z">
              <w:tcPr>
                <w:tcW w:w="727" w:type="dxa"/>
                <w:gridSpan w:val="2"/>
                <w:tcBorders>
                  <w:top w:val="single" w:sz="4" w:space="0" w:color="auto"/>
                  <w:left w:val="single" w:sz="4" w:space="0" w:color="auto"/>
                  <w:bottom w:val="single" w:sz="4" w:space="0" w:color="auto"/>
                  <w:right w:val="single" w:sz="4" w:space="0" w:color="auto"/>
                </w:tcBorders>
              </w:tcPr>
            </w:tcPrChange>
          </w:tcPr>
          <w:p w14:paraId="5A6A8698" w14:textId="169868D4" w:rsidR="00934F56" w:rsidRPr="000738A3" w:rsidRDefault="004E3176" w:rsidP="008C1544">
            <w:pPr>
              <w:pStyle w:val="TAC"/>
              <w:rPr>
                <w:ins w:id="43" w:author="Vijay Balasubramanian (QCT)" w:date="2022-05-17T04:40:00Z"/>
                <w:rFonts w:cs="Arial"/>
                <w:smallCaps/>
                <w:highlight w:val="yellow"/>
                <w:rPrChange w:id="44" w:author="Vijay Balasubramanian (QCT)" w:date="2022-05-17T04:54:00Z">
                  <w:rPr>
                    <w:ins w:id="45" w:author="Vijay Balasubramanian (QCT)" w:date="2022-05-17T04:40:00Z"/>
                    <w:rFonts w:cs="Arial"/>
                  </w:rPr>
                </w:rPrChange>
              </w:rPr>
            </w:pPr>
            <w:ins w:id="46" w:author="Vijay Balasubramanian (QCT)" w:date="2022-05-17T04:41:00Z">
              <w:r w:rsidRPr="000738A3">
                <w:rPr>
                  <w:rFonts w:cs="Arial"/>
                  <w:smallCaps/>
                  <w:highlight w:val="yellow"/>
                  <w:rPrChange w:id="47"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48" w:author="Vijay Balasubramanian (QCT)" w:date="2022-05-17T04:42:00Z">
              <w:tcPr>
                <w:tcW w:w="697" w:type="dxa"/>
                <w:gridSpan w:val="2"/>
                <w:tcBorders>
                  <w:top w:val="single" w:sz="4" w:space="0" w:color="auto"/>
                  <w:left w:val="single" w:sz="4" w:space="0" w:color="auto"/>
                  <w:bottom w:val="single" w:sz="4" w:space="0" w:color="auto"/>
                  <w:right w:val="single" w:sz="4" w:space="0" w:color="auto"/>
                </w:tcBorders>
              </w:tcPr>
            </w:tcPrChange>
          </w:tcPr>
          <w:p w14:paraId="43BA58A6" w14:textId="7277062E" w:rsidR="00934F56" w:rsidRPr="000738A3" w:rsidRDefault="004E3176" w:rsidP="008C1544">
            <w:pPr>
              <w:pStyle w:val="TAC"/>
              <w:rPr>
                <w:ins w:id="49" w:author="Vijay Balasubramanian (QCT)" w:date="2022-05-17T04:40:00Z"/>
                <w:rFonts w:cs="Arial"/>
                <w:smallCaps/>
                <w:highlight w:val="yellow"/>
                <w:rPrChange w:id="50" w:author="Vijay Balasubramanian (QCT)" w:date="2022-05-17T04:54:00Z">
                  <w:rPr>
                    <w:ins w:id="51" w:author="Vijay Balasubramanian (QCT)" w:date="2022-05-17T04:40:00Z"/>
                    <w:rFonts w:cs="Arial"/>
                  </w:rPr>
                </w:rPrChange>
              </w:rPr>
            </w:pPr>
            <w:ins w:id="52" w:author="Vijay Balasubramanian (QCT)" w:date="2022-05-17T04:41:00Z">
              <w:r w:rsidRPr="000738A3">
                <w:rPr>
                  <w:rFonts w:cs="Arial"/>
                  <w:smallCaps/>
                  <w:highlight w:val="yellow"/>
                  <w:rPrChange w:id="53"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54" w:author="Vijay Balasubramanian (QCT)" w:date="2022-05-17T04:42:00Z">
              <w:tcPr>
                <w:tcW w:w="697" w:type="dxa"/>
                <w:gridSpan w:val="2"/>
                <w:tcBorders>
                  <w:top w:val="single" w:sz="4" w:space="0" w:color="auto"/>
                  <w:left w:val="single" w:sz="4" w:space="0" w:color="auto"/>
                  <w:bottom w:val="single" w:sz="4" w:space="0" w:color="auto"/>
                  <w:right w:val="single" w:sz="4" w:space="0" w:color="auto"/>
                </w:tcBorders>
              </w:tcPr>
            </w:tcPrChange>
          </w:tcPr>
          <w:p w14:paraId="5EE7B391" w14:textId="1AA2951B" w:rsidR="00934F56" w:rsidRPr="000738A3" w:rsidRDefault="004E3176" w:rsidP="008C1544">
            <w:pPr>
              <w:pStyle w:val="TAC"/>
              <w:rPr>
                <w:ins w:id="55" w:author="Vijay Balasubramanian (QCT)" w:date="2022-05-17T04:40:00Z"/>
                <w:rFonts w:cs="Arial"/>
                <w:smallCaps/>
                <w:highlight w:val="yellow"/>
                <w:rPrChange w:id="56" w:author="Vijay Balasubramanian (QCT)" w:date="2022-05-17T04:54:00Z">
                  <w:rPr>
                    <w:ins w:id="57" w:author="Vijay Balasubramanian (QCT)" w:date="2022-05-17T04:40:00Z"/>
                    <w:rFonts w:cs="Arial"/>
                  </w:rPr>
                </w:rPrChange>
              </w:rPr>
            </w:pPr>
            <w:ins w:id="58" w:author="Vijay Balasubramanian (QCT)" w:date="2022-05-17T04:41:00Z">
              <w:r w:rsidRPr="000738A3">
                <w:rPr>
                  <w:rFonts w:cs="Arial"/>
                  <w:smallCaps/>
                  <w:highlight w:val="yellow"/>
                  <w:rPrChange w:id="59" w:author="Vijay Balasubramanian (QCT)" w:date="2022-05-17T04:54:00Z">
                    <w:rPr>
                      <w:rFonts w:cs="Arial"/>
                      <w:smallCaps/>
                    </w:rPr>
                  </w:rPrChange>
                </w:rPr>
                <w:t>x</w:t>
              </w:r>
            </w:ins>
          </w:p>
        </w:tc>
        <w:tc>
          <w:tcPr>
            <w:tcW w:w="719" w:type="dxa"/>
            <w:gridSpan w:val="2"/>
            <w:tcBorders>
              <w:top w:val="single" w:sz="4" w:space="0" w:color="auto"/>
              <w:left w:val="single" w:sz="4" w:space="0" w:color="auto"/>
              <w:bottom w:val="single" w:sz="4" w:space="0" w:color="auto"/>
              <w:right w:val="single" w:sz="4" w:space="0" w:color="auto"/>
            </w:tcBorders>
            <w:tcPrChange w:id="60" w:author="Vijay Balasubramanian (QCT)" w:date="2022-05-17T04:42:00Z">
              <w:tcPr>
                <w:tcW w:w="719" w:type="dxa"/>
                <w:gridSpan w:val="2"/>
                <w:tcBorders>
                  <w:top w:val="single" w:sz="4" w:space="0" w:color="auto"/>
                  <w:left w:val="single" w:sz="4" w:space="0" w:color="auto"/>
                  <w:bottom w:val="single" w:sz="4" w:space="0" w:color="auto"/>
                  <w:right w:val="single" w:sz="4" w:space="0" w:color="auto"/>
                </w:tcBorders>
              </w:tcPr>
            </w:tcPrChange>
          </w:tcPr>
          <w:p w14:paraId="79E0A4A7" w14:textId="0D2014CD" w:rsidR="00934F56" w:rsidRPr="000738A3" w:rsidRDefault="004E3176" w:rsidP="008C1544">
            <w:pPr>
              <w:pStyle w:val="TAC"/>
              <w:rPr>
                <w:ins w:id="61" w:author="Vijay Balasubramanian (QCT)" w:date="2022-05-17T04:40:00Z"/>
                <w:rFonts w:cs="Arial"/>
                <w:smallCaps/>
                <w:highlight w:val="yellow"/>
                <w:rPrChange w:id="62" w:author="Vijay Balasubramanian (QCT)" w:date="2022-05-17T04:54:00Z">
                  <w:rPr>
                    <w:ins w:id="63" w:author="Vijay Balasubramanian (QCT)" w:date="2022-05-17T04:40:00Z"/>
                    <w:rFonts w:cs="Arial"/>
                  </w:rPr>
                </w:rPrChange>
              </w:rPr>
            </w:pPr>
            <w:ins w:id="64" w:author="Vijay Balasubramanian (QCT)" w:date="2022-05-17T04:41:00Z">
              <w:r w:rsidRPr="000738A3">
                <w:rPr>
                  <w:rFonts w:cs="Arial"/>
                  <w:smallCaps/>
                  <w:highlight w:val="yellow"/>
                  <w:rPrChange w:id="65" w:author="Vijay Balasubramanian (QCT)" w:date="2022-05-17T04:54:00Z">
                    <w:rPr>
                      <w:rFonts w:cs="Arial"/>
                      <w:smallCaps/>
                    </w:rPr>
                  </w:rPrChange>
                </w:rPr>
                <w:t>x</w:t>
              </w:r>
            </w:ins>
          </w:p>
        </w:tc>
      </w:tr>
      <w:tr w:rsidR="004E3176" w:rsidRPr="00E276DF" w14:paraId="549B9620" w14:textId="77777777" w:rsidTr="004E3176">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Vijay Balasubramanian (QCT)" w:date="2022-05-17T04:42: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 w:author="Vijay Balasubramanian (QCT)" w:date="2022-05-17T04:40:00Z"/>
          <w:trPrChange w:id="68" w:author="Vijay Balasubramanian (QCT)" w:date="2022-05-17T04:42:00Z">
            <w:trPr>
              <w:jc w:val="center"/>
            </w:trPr>
          </w:trPrChange>
        </w:trPr>
        <w:tc>
          <w:tcPr>
            <w:tcW w:w="1311" w:type="dxa"/>
            <w:tcBorders>
              <w:top w:val="nil"/>
              <w:left w:val="single" w:sz="4" w:space="0" w:color="auto"/>
              <w:bottom w:val="nil"/>
              <w:right w:val="single" w:sz="4" w:space="0" w:color="auto"/>
            </w:tcBorders>
            <w:shd w:val="clear" w:color="auto" w:fill="auto"/>
            <w:vAlign w:val="center"/>
            <w:tcPrChange w:id="69" w:author="Vijay Balasubramanian (QCT)" w:date="2022-05-17T04:42:00Z">
              <w:tcPr>
                <w:tcW w:w="1311" w:type="dxa"/>
                <w:tcBorders>
                  <w:top w:val="nil"/>
                  <w:left w:val="single" w:sz="4" w:space="0" w:color="auto"/>
                  <w:bottom w:val="single" w:sz="4" w:space="0" w:color="auto"/>
                  <w:right w:val="single" w:sz="4" w:space="0" w:color="auto"/>
                </w:tcBorders>
                <w:shd w:val="clear" w:color="auto" w:fill="auto"/>
                <w:vAlign w:val="center"/>
              </w:tcPr>
            </w:tcPrChange>
          </w:tcPr>
          <w:p w14:paraId="46CABAC6" w14:textId="77777777" w:rsidR="004E3176" w:rsidRPr="000738A3" w:rsidRDefault="004E3176" w:rsidP="008C1544">
            <w:pPr>
              <w:pStyle w:val="TAC"/>
              <w:rPr>
                <w:ins w:id="70" w:author="Vijay Balasubramanian (QCT)" w:date="2022-05-17T04:40:00Z"/>
                <w:highlight w:val="yellow"/>
                <w:rPrChange w:id="71" w:author="Vijay Balasubramanian (QCT)" w:date="2022-05-17T04:54:00Z">
                  <w:rPr>
                    <w:ins w:id="72" w:author="Vijay Balasubramanian (QCT)" w:date="2022-05-17T04:40:00Z"/>
                  </w:rPr>
                </w:rPrChange>
              </w:rPr>
            </w:pPr>
          </w:p>
        </w:tc>
        <w:tc>
          <w:tcPr>
            <w:tcW w:w="1064" w:type="dxa"/>
            <w:tcBorders>
              <w:top w:val="single" w:sz="4" w:space="0" w:color="auto"/>
              <w:left w:val="single" w:sz="4" w:space="0" w:color="auto"/>
              <w:bottom w:val="single" w:sz="4" w:space="0" w:color="auto"/>
              <w:right w:val="single" w:sz="4" w:space="0" w:color="auto"/>
            </w:tcBorders>
            <w:shd w:val="clear" w:color="auto" w:fill="auto"/>
            <w:tcPrChange w:id="73" w:author="Vijay Balasubramanian (QCT)" w:date="2022-05-17T04:42: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6A6C27F3" w14:textId="6FDB3D3D" w:rsidR="004E3176" w:rsidRPr="000738A3" w:rsidRDefault="004E3176" w:rsidP="008C1544">
            <w:pPr>
              <w:pStyle w:val="TAC"/>
              <w:rPr>
                <w:ins w:id="74" w:author="Vijay Balasubramanian (QCT)" w:date="2022-05-17T04:40:00Z"/>
                <w:rFonts w:cs="Arial"/>
                <w:highlight w:val="yellow"/>
                <w:lang w:eastAsia="zh-CN"/>
                <w:rPrChange w:id="75" w:author="Vijay Balasubramanian (QCT)" w:date="2022-05-17T04:54:00Z">
                  <w:rPr>
                    <w:ins w:id="76" w:author="Vijay Balasubramanian (QCT)" w:date="2022-05-17T04:40:00Z"/>
                    <w:rFonts w:cs="Arial"/>
                    <w:lang w:eastAsia="zh-CN"/>
                  </w:rPr>
                </w:rPrChange>
              </w:rPr>
            </w:pPr>
            <w:ins w:id="77" w:author="Vijay Balasubramanian (QCT)" w:date="2022-05-17T04:40:00Z">
              <w:r w:rsidRPr="000738A3">
                <w:rPr>
                  <w:rFonts w:cs="Arial"/>
                  <w:highlight w:val="yellow"/>
                  <w:lang w:eastAsia="zh-CN"/>
                  <w:rPrChange w:id="78"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79" w:author="Vijay Balasubramanian (QCT)" w:date="2022-05-17T04:42:00Z">
              <w:tcPr>
                <w:tcW w:w="1082" w:type="dxa"/>
                <w:tcBorders>
                  <w:top w:val="single" w:sz="4" w:space="0" w:color="auto"/>
                  <w:left w:val="single" w:sz="4" w:space="0" w:color="auto"/>
                  <w:bottom w:val="single" w:sz="4" w:space="0" w:color="auto"/>
                  <w:right w:val="single" w:sz="4" w:space="0" w:color="auto"/>
                </w:tcBorders>
              </w:tcPr>
            </w:tcPrChange>
          </w:tcPr>
          <w:p w14:paraId="5245964E" w14:textId="76D06A6A" w:rsidR="004E3176" w:rsidRPr="000738A3" w:rsidRDefault="004E3176" w:rsidP="008C1544">
            <w:pPr>
              <w:pStyle w:val="TAC"/>
              <w:rPr>
                <w:ins w:id="80" w:author="Vijay Balasubramanian (QCT)" w:date="2022-05-17T04:40:00Z"/>
                <w:rFonts w:eastAsia="SimSun"/>
                <w:highlight w:val="yellow"/>
                <w:lang w:eastAsia="zh-CN"/>
                <w:rPrChange w:id="81" w:author="Vijay Balasubramanian (QCT)" w:date="2022-05-17T04:54:00Z">
                  <w:rPr>
                    <w:ins w:id="82" w:author="Vijay Balasubramanian (QCT)" w:date="2022-05-17T04:40:00Z"/>
                    <w:rFonts w:eastAsia="SimSun"/>
                    <w:lang w:eastAsia="zh-CN"/>
                  </w:rPr>
                </w:rPrChange>
              </w:rPr>
            </w:pPr>
            <w:ins w:id="83" w:author="Vijay Balasubramanian (QCT)" w:date="2022-05-17T04:41:00Z">
              <w:r w:rsidRPr="000738A3">
                <w:rPr>
                  <w:rFonts w:eastAsia="SimSun"/>
                  <w:highlight w:val="yellow"/>
                  <w:lang w:eastAsia="zh-CN"/>
                  <w:rPrChange w:id="84" w:author="Vijay Balasubramanian (QCT)" w:date="2022-05-17T04:54:00Z">
                    <w:rPr>
                      <w:rFonts w:eastAsia="SimSun"/>
                      <w:lang w:eastAsia="zh-CN"/>
                    </w:rPr>
                  </w:rPrChange>
                </w:rPr>
                <w:t>200</w:t>
              </w:r>
            </w:ins>
          </w:p>
        </w:tc>
        <w:tc>
          <w:tcPr>
            <w:tcW w:w="827" w:type="dxa"/>
            <w:tcBorders>
              <w:top w:val="single" w:sz="4" w:space="0" w:color="auto"/>
              <w:left w:val="single" w:sz="4" w:space="0" w:color="auto"/>
              <w:bottom w:val="single" w:sz="4" w:space="0" w:color="auto"/>
              <w:right w:val="single" w:sz="4" w:space="0" w:color="auto"/>
            </w:tcBorders>
            <w:tcPrChange w:id="85" w:author="Vijay Balasubramanian (QCT)" w:date="2022-05-17T04:42:00Z">
              <w:tcPr>
                <w:tcW w:w="827" w:type="dxa"/>
                <w:tcBorders>
                  <w:top w:val="single" w:sz="4" w:space="0" w:color="auto"/>
                  <w:left w:val="single" w:sz="4" w:space="0" w:color="auto"/>
                  <w:bottom w:val="single" w:sz="4" w:space="0" w:color="auto"/>
                  <w:right w:val="single" w:sz="4" w:space="0" w:color="auto"/>
                </w:tcBorders>
              </w:tcPr>
            </w:tcPrChange>
          </w:tcPr>
          <w:p w14:paraId="52A3FFEF" w14:textId="7B2BB677" w:rsidR="004E3176" w:rsidRPr="000738A3" w:rsidRDefault="004E3176" w:rsidP="008C1544">
            <w:pPr>
              <w:pStyle w:val="TAC"/>
              <w:rPr>
                <w:ins w:id="86" w:author="Vijay Balasubramanian (QCT)" w:date="2022-05-17T04:40:00Z"/>
                <w:rFonts w:eastAsia="SimSun"/>
                <w:highlight w:val="yellow"/>
                <w:lang w:eastAsia="zh-CN"/>
                <w:rPrChange w:id="87" w:author="Vijay Balasubramanian (QCT)" w:date="2022-05-17T04:54:00Z">
                  <w:rPr>
                    <w:ins w:id="88" w:author="Vijay Balasubramanian (QCT)" w:date="2022-05-17T04:40:00Z"/>
                    <w:rFonts w:eastAsia="SimSun"/>
                    <w:lang w:eastAsia="zh-CN"/>
                  </w:rPr>
                </w:rPrChange>
              </w:rPr>
            </w:pPr>
            <w:ins w:id="89" w:author="Vijay Balasubramanian (QCT)" w:date="2022-05-17T04:41:00Z">
              <w:r w:rsidRPr="000738A3">
                <w:rPr>
                  <w:rFonts w:eastAsia="SimSun"/>
                  <w:highlight w:val="yellow"/>
                  <w:lang w:eastAsia="zh-CN"/>
                  <w:rPrChange w:id="90"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91" w:author="Vijay Balasubramanian (QCT)" w:date="2022-05-17T04:42:00Z">
              <w:tcPr>
                <w:tcW w:w="1264" w:type="dxa"/>
                <w:gridSpan w:val="2"/>
                <w:tcBorders>
                  <w:top w:val="single" w:sz="4" w:space="0" w:color="auto"/>
                  <w:left w:val="single" w:sz="4" w:space="0" w:color="auto"/>
                  <w:bottom w:val="single" w:sz="4" w:space="0" w:color="auto"/>
                  <w:right w:val="single" w:sz="4" w:space="0" w:color="auto"/>
                </w:tcBorders>
              </w:tcPr>
            </w:tcPrChange>
          </w:tcPr>
          <w:p w14:paraId="789E463E" w14:textId="4D7F1C6B" w:rsidR="004E3176" w:rsidRPr="000738A3" w:rsidRDefault="004E3176" w:rsidP="008C1544">
            <w:pPr>
              <w:pStyle w:val="TAC"/>
              <w:rPr>
                <w:ins w:id="92" w:author="Vijay Balasubramanian (QCT)" w:date="2022-05-17T04:40:00Z"/>
                <w:rFonts w:cs="Arial"/>
                <w:highlight w:val="yellow"/>
                <w:lang w:eastAsia="zh-CN"/>
                <w:rPrChange w:id="93" w:author="Vijay Balasubramanian (QCT)" w:date="2022-05-17T04:54:00Z">
                  <w:rPr>
                    <w:ins w:id="94" w:author="Vijay Balasubramanian (QCT)" w:date="2022-05-17T04:40:00Z"/>
                    <w:rFonts w:cs="Arial"/>
                    <w:lang w:eastAsia="zh-CN"/>
                  </w:rPr>
                </w:rPrChange>
              </w:rPr>
            </w:pPr>
            <w:ins w:id="95" w:author="Vijay Balasubramanian (QCT)" w:date="2022-05-17T04:41:00Z">
              <w:r w:rsidRPr="000738A3">
                <w:rPr>
                  <w:rFonts w:cs="Arial"/>
                  <w:highlight w:val="yellow"/>
                  <w:lang w:eastAsia="zh-CN"/>
                  <w:rPrChange w:id="96"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97" w:author="Vijay Balasubramanian (QCT)" w:date="2022-05-17T04:42:00Z">
              <w:tcPr>
                <w:tcW w:w="748" w:type="dxa"/>
                <w:gridSpan w:val="2"/>
                <w:tcBorders>
                  <w:top w:val="single" w:sz="4" w:space="0" w:color="auto"/>
                  <w:left w:val="single" w:sz="4" w:space="0" w:color="auto"/>
                  <w:bottom w:val="single" w:sz="4" w:space="0" w:color="auto"/>
                  <w:right w:val="single" w:sz="4" w:space="0" w:color="auto"/>
                </w:tcBorders>
              </w:tcPr>
            </w:tcPrChange>
          </w:tcPr>
          <w:p w14:paraId="6AF9B13B" w14:textId="73BE5743" w:rsidR="004E3176" w:rsidRPr="000738A3" w:rsidRDefault="004E3176" w:rsidP="008C1544">
            <w:pPr>
              <w:pStyle w:val="TAC"/>
              <w:rPr>
                <w:ins w:id="98" w:author="Vijay Balasubramanian (QCT)" w:date="2022-05-17T04:40:00Z"/>
                <w:rFonts w:cs="Arial"/>
                <w:smallCaps/>
                <w:highlight w:val="yellow"/>
                <w:rPrChange w:id="99" w:author="Vijay Balasubramanian (QCT)" w:date="2022-05-17T04:54:00Z">
                  <w:rPr>
                    <w:ins w:id="100" w:author="Vijay Balasubramanian (QCT)" w:date="2022-05-17T04:40:00Z"/>
                    <w:rFonts w:cs="Arial"/>
                  </w:rPr>
                </w:rPrChange>
              </w:rPr>
            </w:pPr>
            <w:ins w:id="101" w:author="Vijay Balasubramanian (QCT)" w:date="2022-05-17T04:41:00Z">
              <w:r w:rsidRPr="000738A3">
                <w:rPr>
                  <w:rFonts w:cs="Arial"/>
                  <w:smallCaps/>
                  <w:highlight w:val="yellow"/>
                  <w:rPrChange w:id="102" w:author="Vijay Balasubramanian (QCT)" w:date="2022-05-17T04:54:00Z">
                    <w:rPr>
                      <w:rFonts w:cs="Arial"/>
                      <w:smallCaps/>
                    </w:rPr>
                  </w:rPrChange>
                </w:rPr>
                <w:t>x</w:t>
              </w:r>
            </w:ins>
          </w:p>
        </w:tc>
        <w:tc>
          <w:tcPr>
            <w:tcW w:w="727" w:type="dxa"/>
            <w:gridSpan w:val="2"/>
            <w:tcBorders>
              <w:top w:val="single" w:sz="4" w:space="0" w:color="auto"/>
              <w:left w:val="single" w:sz="4" w:space="0" w:color="auto"/>
              <w:bottom w:val="single" w:sz="4" w:space="0" w:color="auto"/>
              <w:right w:val="single" w:sz="4" w:space="0" w:color="auto"/>
            </w:tcBorders>
            <w:tcPrChange w:id="103" w:author="Vijay Balasubramanian (QCT)" w:date="2022-05-17T04:42:00Z">
              <w:tcPr>
                <w:tcW w:w="727" w:type="dxa"/>
                <w:gridSpan w:val="2"/>
                <w:tcBorders>
                  <w:top w:val="single" w:sz="4" w:space="0" w:color="auto"/>
                  <w:left w:val="single" w:sz="4" w:space="0" w:color="auto"/>
                  <w:bottom w:val="single" w:sz="4" w:space="0" w:color="auto"/>
                  <w:right w:val="single" w:sz="4" w:space="0" w:color="auto"/>
                </w:tcBorders>
              </w:tcPr>
            </w:tcPrChange>
          </w:tcPr>
          <w:p w14:paraId="08111641" w14:textId="293D8B31" w:rsidR="004E3176" w:rsidRPr="000738A3" w:rsidRDefault="004E3176" w:rsidP="008C1544">
            <w:pPr>
              <w:pStyle w:val="TAC"/>
              <w:rPr>
                <w:ins w:id="104" w:author="Vijay Balasubramanian (QCT)" w:date="2022-05-17T04:40:00Z"/>
                <w:rFonts w:cs="Arial"/>
                <w:smallCaps/>
                <w:highlight w:val="yellow"/>
                <w:rPrChange w:id="105" w:author="Vijay Balasubramanian (QCT)" w:date="2022-05-17T04:54:00Z">
                  <w:rPr>
                    <w:ins w:id="106" w:author="Vijay Balasubramanian (QCT)" w:date="2022-05-17T04:40:00Z"/>
                    <w:rFonts w:cs="Arial"/>
                  </w:rPr>
                </w:rPrChange>
              </w:rPr>
            </w:pPr>
            <w:ins w:id="107" w:author="Vijay Balasubramanian (QCT)" w:date="2022-05-17T04:41:00Z">
              <w:r w:rsidRPr="000738A3">
                <w:rPr>
                  <w:rFonts w:cs="Arial"/>
                  <w:smallCaps/>
                  <w:highlight w:val="yellow"/>
                  <w:rPrChange w:id="108"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109" w:author="Vijay Balasubramanian (QCT)" w:date="2022-05-17T04:42:00Z">
              <w:tcPr>
                <w:tcW w:w="697" w:type="dxa"/>
                <w:gridSpan w:val="2"/>
                <w:tcBorders>
                  <w:top w:val="single" w:sz="4" w:space="0" w:color="auto"/>
                  <w:left w:val="single" w:sz="4" w:space="0" w:color="auto"/>
                  <w:bottom w:val="single" w:sz="4" w:space="0" w:color="auto"/>
                  <w:right w:val="single" w:sz="4" w:space="0" w:color="auto"/>
                </w:tcBorders>
              </w:tcPr>
            </w:tcPrChange>
          </w:tcPr>
          <w:p w14:paraId="128F6BCC" w14:textId="384D3267" w:rsidR="004E3176" w:rsidRPr="000738A3" w:rsidRDefault="004E3176" w:rsidP="008C1544">
            <w:pPr>
              <w:pStyle w:val="TAC"/>
              <w:rPr>
                <w:ins w:id="110" w:author="Vijay Balasubramanian (QCT)" w:date="2022-05-17T04:40:00Z"/>
                <w:rFonts w:cs="Arial"/>
                <w:smallCaps/>
                <w:highlight w:val="yellow"/>
                <w:rPrChange w:id="111" w:author="Vijay Balasubramanian (QCT)" w:date="2022-05-17T04:54:00Z">
                  <w:rPr>
                    <w:ins w:id="112" w:author="Vijay Balasubramanian (QCT)" w:date="2022-05-17T04:40:00Z"/>
                    <w:rFonts w:cs="Arial"/>
                  </w:rPr>
                </w:rPrChange>
              </w:rPr>
            </w:pPr>
            <w:ins w:id="113" w:author="Vijay Balasubramanian (QCT)" w:date="2022-05-17T04:41:00Z">
              <w:r w:rsidRPr="000738A3">
                <w:rPr>
                  <w:rFonts w:cs="Arial"/>
                  <w:smallCaps/>
                  <w:highlight w:val="yellow"/>
                  <w:rPrChange w:id="114"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115" w:author="Vijay Balasubramanian (QCT)" w:date="2022-05-17T04:42:00Z">
              <w:tcPr>
                <w:tcW w:w="697" w:type="dxa"/>
                <w:gridSpan w:val="2"/>
                <w:tcBorders>
                  <w:top w:val="single" w:sz="4" w:space="0" w:color="auto"/>
                  <w:left w:val="single" w:sz="4" w:space="0" w:color="auto"/>
                  <w:bottom w:val="single" w:sz="4" w:space="0" w:color="auto"/>
                  <w:right w:val="single" w:sz="4" w:space="0" w:color="auto"/>
                </w:tcBorders>
              </w:tcPr>
            </w:tcPrChange>
          </w:tcPr>
          <w:p w14:paraId="23271CB8" w14:textId="251AF0C0" w:rsidR="004E3176" w:rsidRPr="000738A3" w:rsidRDefault="004E3176" w:rsidP="008C1544">
            <w:pPr>
              <w:pStyle w:val="TAC"/>
              <w:rPr>
                <w:ins w:id="116" w:author="Vijay Balasubramanian (QCT)" w:date="2022-05-17T04:40:00Z"/>
                <w:rFonts w:cs="Arial"/>
                <w:smallCaps/>
                <w:highlight w:val="yellow"/>
                <w:rPrChange w:id="117" w:author="Vijay Balasubramanian (QCT)" w:date="2022-05-17T04:54:00Z">
                  <w:rPr>
                    <w:ins w:id="118" w:author="Vijay Balasubramanian (QCT)" w:date="2022-05-17T04:40:00Z"/>
                    <w:rFonts w:cs="Arial"/>
                  </w:rPr>
                </w:rPrChange>
              </w:rPr>
            </w:pPr>
            <w:ins w:id="119" w:author="Vijay Balasubramanian (QCT)" w:date="2022-05-17T04:41:00Z">
              <w:r w:rsidRPr="000738A3">
                <w:rPr>
                  <w:rFonts w:cs="Arial"/>
                  <w:smallCaps/>
                  <w:highlight w:val="yellow"/>
                  <w:rPrChange w:id="120" w:author="Vijay Balasubramanian (QCT)" w:date="2022-05-17T04:54:00Z">
                    <w:rPr>
                      <w:rFonts w:cs="Arial"/>
                      <w:smallCaps/>
                    </w:rPr>
                  </w:rPrChange>
                </w:rPr>
                <w:t>x</w:t>
              </w:r>
            </w:ins>
          </w:p>
        </w:tc>
        <w:tc>
          <w:tcPr>
            <w:tcW w:w="719" w:type="dxa"/>
            <w:gridSpan w:val="2"/>
            <w:tcBorders>
              <w:top w:val="single" w:sz="4" w:space="0" w:color="auto"/>
              <w:left w:val="single" w:sz="4" w:space="0" w:color="auto"/>
              <w:bottom w:val="single" w:sz="4" w:space="0" w:color="auto"/>
              <w:right w:val="single" w:sz="4" w:space="0" w:color="auto"/>
            </w:tcBorders>
            <w:tcPrChange w:id="121" w:author="Vijay Balasubramanian (QCT)" w:date="2022-05-17T04:42:00Z">
              <w:tcPr>
                <w:tcW w:w="719" w:type="dxa"/>
                <w:gridSpan w:val="2"/>
                <w:tcBorders>
                  <w:top w:val="single" w:sz="4" w:space="0" w:color="auto"/>
                  <w:left w:val="single" w:sz="4" w:space="0" w:color="auto"/>
                  <w:bottom w:val="single" w:sz="4" w:space="0" w:color="auto"/>
                  <w:right w:val="single" w:sz="4" w:space="0" w:color="auto"/>
                </w:tcBorders>
              </w:tcPr>
            </w:tcPrChange>
          </w:tcPr>
          <w:p w14:paraId="2E858DBF" w14:textId="566D9C32" w:rsidR="004E3176" w:rsidRPr="000738A3" w:rsidRDefault="004E3176" w:rsidP="008C1544">
            <w:pPr>
              <w:pStyle w:val="TAC"/>
              <w:rPr>
                <w:ins w:id="122" w:author="Vijay Balasubramanian (QCT)" w:date="2022-05-17T04:40:00Z"/>
                <w:rFonts w:cs="Arial"/>
                <w:smallCaps/>
                <w:highlight w:val="yellow"/>
                <w:rPrChange w:id="123" w:author="Vijay Balasubramanian (QCT)" w:date="2022-05-17T04:54:00Z">
                  <w:rPr>
                    <w:ins w:id="124" w:author="Vijay Balasubramanian (QCT)" w:date="2022-05-17T04:40:00Z"/>
                    <w:rFonts w:cs="Arial"/>
                  </w:rPr>
                </w:rPrChange>
              </w:rPr>
            </w:pPr>
            <w:ins w:id="125" w:author="Vijay Balasubramanian (QCT)" w:date="2022-05-17T04:41:00Z">
              <w:r w:rsidRPr="000738A3">
                <w:rPr>
                  <w:rFonts w:cs="Arial"/>
                  <w:smallCaps/>
                  <w:highlight w:val="yellow"/>
                  <w:rPrChange w:id="126" w:author="Vijay Balasubramanian (QCT)" w:date="2022-05-17T04:54:00Z">
                    <w:rPr>
                      <w:rFonts w:cs="Arial"/>
                      <w:smallCaps/>
                    </w:rPr>
                  </w:rPrChange>
                </w:rPr>
                <w:t>x</w:t>
              </w:r>
            </w:ins>
          </w:p>
        </w:tc>
      </w:tr>
      <w:tr w:rsidR="004E3176" w:rsidRPr="00E276DF" w14:paraId="4BCD183D" w14:textId="77777777" w:rsidTr="003961B4">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Vijay Balasubramanian (QCT)" w:date="2022-05-17T04:43: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8" w:author="Vijay Balasubramanian (QCT)" w:date="2022-05-17T04:42:00Z"/>
          <w:trPrChange w:id="129" w:author="Vijay Balasubramanian (QCT)" w:date="2022-05-17T04:43:00Z">
            <w:trPr>
              <w:jc w:val="center"/>
            </w:trPr>
          </w:trPrChange>
        </w:trPr>
        <w:tc>
          <w:tcPr>
            <w:tcW w:w="1311" w:type="dxa"/>
            <w:tcBorders>
              <w:top w:val="nil"/>
              <w:left w:val="single" w:sz="4" w:space="0" w:color="auto"/>
              <w:bottom w:val="single" w:sz="4" w:space="0" w:color="auto"/>
              <w:right w:val="single" w:sz="4" w:space="0" w:color="auto"/>
            </w:tcBorders>
            <w:shd w:val="clear" w:color="auto" w:fill="auto"/>
            <w:vAlign w:val="center"/>
            <w:tcPrChange w:id="130" w:author="Vijay Balasubramanian (QCT)" w:date="2022-05-17T04:43:00Z">
              <w:tcPr>
                <w:tcW w:w="1311" w:type="dxa"/>
                <w:tcBorders>
                  <w:top w:val="nil"/>
                  <w:left w:val="single" w:sz="4" w:space="0" w:color="auto"/>
                  <w:bottom w:val="single" w:sz="4" w:space="0" w:color="auto"/>
                  <w:right w:val="single" w:sz="4" w:space="0" w:color="auto"/>
                </w:tcBorders>
                <w:shd w:val="clear" w:color="auto" w:fill="auto"/>
                <w:vAlign w:val="center"/>
              </w:tcPr>
            </w:tcPrChange>
          </w:tcPr>
          <w:p w14:paraId="21D97B7D" w14:textId="77777777" w:rsidR="004E3176" w:rsidRPr="000738A3" w:rsidRDefault="004E3176" w:rsidP="008C1544">
            <w:pPr>
              <w:pStyle w:val="TAC"/>
              <w:rPr>
                <w:ins w:id="131" w:author="Vijay Balasubramanian (QCT)" w:date="2022-05-17T04:42:00Z"/>
                <w:highlight w:val="yellow"/>
                <w:rPrChange w:id="132" w:author="Vijay Balasubramanian (QCT)" w:date="2022-05-17T04:54:00Z">
                  <w:rPr>
                    <w:ins w:id="133" w:author="Vijay Balasubramanian (QCT)" w:date="2022-05-17T04:42:00Z"/>
                  </w:rPr>
                </w:rPrChange>
              </w:rPr>
            </w:pPr>
          </w:p>
        </w:tc>
        <w:tc>
          <w:tcPr>
            <w:tcW w:w="1064" w:type="dxa"/>
            <w:tcBorders>
              <w:top w:val="single" w:sz="4" w:space="0" w:color="auto"/>
              <w:left w:val="single" w:sz="4" w:space="0" w:color="auto"/>
              <w:bottom w:val="single" w:sz="4" w:space="0" w:color="auto"/>
              <w:right w:val="single" w:sz="4" w:space="0" w:color="auto"/>
            </w:tcBorders>
            <w:shd w:val="clear" w:color="auto" w:fill="auto"/>
            <w:tcPrChange w:id="134" w:author="Vijay Balasubramanian (QCT)" w:date="2022-05-17T04:43: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2F6322E8" w14:textId="1627BB3F" w:rsidR="004E3176" w:rsidRPr="000738A3" w:rsidRDefault="004E3176" w:rsidP="008C1544">
            <w:pPr>
              <w:pStyle w:val="TAC"/>
              <w:rPr>
                <w:ins w:id="135" w:author="Vijay Balasubramanian (QCT)" w:date="2022-05-17T04:42:00Z"/>
                <w:rFonts w:cs="Arial"/>
                <w:highlight w:val="yellow"/>
                <w:lang w:eastAsia="zh-CN"/>
                <w:rPrChange w:id="136" w:author="Vijay Balasubramanian (QCT)" w:date="2022-05-17T04:54:00Z">
                  <w:rPr>
                    <w:ins w:id="137" w:author="Vijay Balasubramanian (QCT)" w:date="2022-05-17T04:42:00Z"/>
                    <w:rFonts w:cs="Arial"/>
                    <w:lang w:eastAsia="zh-CN"/>
                  </w:rPr>
                </w:rPrChange>
              </w:rPr>
            </w:pPr>
            <w:ins w:id="138" w:author="Vijay Balasubramanian (QCT)" w:date="2022-05-17T04:42:00Z">
              <w:r w:rsidRPr="000738A3">
                <w:rPr>
                  <w:rFonts w:cs="Arial"/>
                  <w:highlight w:val="yellow"/>
                  <w:lang w:eastAsia="zh-CN"/>
                  <w:rPrChange w:id="139"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140" w:author="Vijay Balasubramanian (QCT)" w:date="2022-05-17T04:43:00Z">
              <w:tcPr>
                <w:tcW w:w="1082" w:type="dxa"/>
                <w:tcBorders>
                  <w:top w:val="single" w:sz="4" w:space="0" w:color="auto"/>
                  <w:left w:val="single" w:sz="4" w:space="0" w:color="auto"/>
                  <w:bottom w:val="single" w:sz="4" w:space="0" w:color="auto"/>
                  <w:right w:val="single" w:sz="4" w:space="0" w:color="auto"/>
                </w:tcBorders>
              </w:tcPr>
            </w:tcPrChange>
          </w:tcPr>
          <w:p w14:paraId="093EF67A" w14:textId="3401B7CB" w:rsidR="004E3176" w:rsidRPr="000738A3" w:rsidRDefault="004E3176" w:rsidP="008C1544">
            <w:pPr>
              <w:pStyle w:val="TAC"/>
              <w:rPr>
                <w:ins w:id="141" w:author="Vijay Balasubramanian (QCT)" w:date="2022-05-17T04:42:00Z"/>
                <w:rFonts w:eastAsia="SimSun"/>
                <w:highlight w:val="yellow"/>
                <w:lang w:eastAsia="zh-CN"/>
                <w:rPrChange w:id="142" w:author="Vijay Balasubramanian (QCT)" w:date="2022-05-17T04:54:00Z">
                  <w:rPr>
                    <w:ins w:id="143" w:author="Vijay Balasubramanian (QCT)" w:date="2022-05-17T04:42:00Z"/>
                    <w:rFonts w:eastAsia="SimSun"/>
                    <w:lang w:eastAsia="zh-CN"/>
                  </w:rPr>
                </w:rPrChange>
              </w:rPr>
            </w:pPr>
            <w:ins w:id="144" w:author="Vijay Balasubramanian (QCT)" w:date="2022-05-17T04:42:00Z">
              <w:r w:rsidRPr="000738A3">
                <w:rPr>
                  <w:rFonts w:eastAsia="SimSun"/>
                  <w:highlight w:val="yellow"/>
                  <w:lang w:eastAsia="zh-CN"/>
                  <w:rPrChange w:id="145" w:author="Vijay Balasubramanian (QCT)" w:date="2022-05-17T04:54:00Z">
                    <w:rPr>
                      <w:rFonts w:eastAsia="SimSun"/>
                      <w:lang w:eastAsia="zh-CN"/>
                    </w:rPr>
                  </w:rPrChange>
                </w:rPr>
                <w:t>400</w:t>
              </w:r>
            </w:ins>
          </w:p>
        </w:tc>
        <w:tc>
          <w:tcPr>
            <w:tcW w:w="827" w:type="dxa"/>
            <w:tcBorders>
              <w:top w:val="single" w:sz="4" w:space="0" w:color="auto"/>
              <w:left w:val="single" w:sz="4" w:space="0" w:color="auto"/>
              <w:bottom w:val="single" w:sz="4" w:space="0" w:color="auto"/>
              <w:right w:val="single" w:sz="4" w:space="0" w:color="auto"/>
            </w:tcBorders>
            <w:tcPrChange w:id="146" w:author="Vijay Balasubramanian (QCT)" w:date="2022-05-17T04:43:00Z">
              <w:tcPr>
                <w:tcW w:w="827" w:type="dxa"/>
                <w:tcBorders>
                  <w:top w:val="single" w:sz="4" w:space="0" w:color="auto"/>
                  <w:left w:val="single" w:sz="4" w:space="0" w:color="auto"/>
                  <w:bottom w:val="single" w:sz="4" w:space="0" w:color="auto"/>
                  <w:right w:val="single" w:sz="4" w:space="0" w:color="auto"/>
                </w:tcBorders>
              </w:tcPr>
            </w:tcPrChange>
          </w:tcPr>
          <w:p w14:paraId="4F8251C7" w14:textId="09C37E33" w:rsidR="004E3176" w:rsidRPr="000738A3" w:rsidRDefault="004E3176" w:rsidP="008C1544">
            <w:pPr>
              <w:pStyle w:val="TAC"/>
              <w:rPr>
                <w:ins w:id="147" w:author="Vijay Balasubramanian (QCT)" w:date="2022-05-17T04:42:00Z"/>
                <w:rFonts w:eastAsia="SimSun"/>
                <w:highlight w:val="yellow"/>
                <w:lang w:eastAsia="zh-CN"/>
                <w:rPrChange w:id="148" w:author="Vijay Balasubramanian (QCT)" w:date="2022-05-17T04:54:00Z">
                  <w:rPr>
                    <w:ins w:id="149" w:author="Vijay Balasubramanian (QCT)" w:date="2022-05-17T04:42:00Z"/>
                    <w:rFonts w:eastAsia="SimSun"/>
                    <w:lang w:eastAsia="zh-CN"/>
                  </w:rPr>
                </w:rPrChange>
              </w:rPr>
            </w:pPr>
            <w:ins w:id="150" w:author="Vijay Balasubramanian (QCT)" w:date="2022-05-17T04:42:00Z">
              <w:r w:rsidRPr="000738A3">
                <w:rPr>
                  <w:rFonts w:eastAsia="SimSun"/>
                  <w:highlight w:val="yellow"/>
                  <w:lang w:eastAsia="zh-CN"/>
                  <w:rPrChange w:id="151"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152" w:author="Vijay Balasubramanian (QCT)" w:date="2022-05-17T04:43:00Z">
              <w:tcPr>
                <w:tcW w:w="1264" w:type="dxa"/>
                <w:gridSpan w:val="2"/>
                <w:tcBorders>
                  <w:top w:val="single" w:sz="4" w:space="0" w:color="auto"/>
                  <w:left w:val="single" w:sz="4" w:space="0" w:color="auto"/>
                  <w:bottom w:val="single" w:sz="4" w:space="0" w:color="auto"/>
                  <w:right w:val="single" w:sz="4" w:space="0" w:color="auto"/>
                </w:tcBorders>
              </w:tcPr>
            </w:tcPrChange>
          </w:tcPr>
          <w:p w14:paraId="5588269E" w14:textId="793E046D" w:rsidR="004E3176" w:rsidRPr="000738A3" w:rsidRDefault="004E3176" w:rsidP="008C1544">
            <w:pPr>
              <w:pStyle w:val="TAC"/>
              <w:rPr>
                <w:ins w:id="153" w:author="Vijay Balasubramanian (QCT)" w:date="2022-05-17T04:42:00Z"/>
                <w:rFonts w:cs="Arial"/>
                <w:highlight w:val="yellow"/>
                <w:lang w:eastAsia="zh-CN"/>
                <w:rPrChange w:id="154" w:author="Vijay Balasubramanian (QCT)" w:date="2022-05-17T04:54:00Z">
                  <w:rPr>
                    <w:ins w:id="155" w:author="Vijay Balasubramanian (QCT)" w:date="2022-05-17T04:42:00Z"/>
                    <w:rFonts w:cs="Arial"/>
                    <w:lang w:eastAsia="zh-CN"/>
                  </w:rPr>
                </w:rPrChange>
              </w:rPr>
            </w:pPr>
            <w:ins w:id="156" w:author="Vijay Balasubramanian (QCT)" w:date="2022-05-17T04:42:00Z">
              <w:r w:rsidRPr="000738A3">
                <w:rPr>
                  <w:rFonts w:cs="Arial"/>
                  <w:highlight w:val="yellow"/>
                  <w:lang w:eastAsia="zh-CN"/>
                  <w:rPrChange w:id="157"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158" w:author="Vijay Balasubramanian (QCT)" w:date="2022-05-17T04:43:00Z">
              <w:tcPr>
                <w:tcW w:w="748" w:type="dxa"/>
                <w:gridSpan w:val="2"/>
                <w:tcBorders>
                  <w:top w:val="single" w:sz="4" w:space="0" w:color="auto"/>
                  <w:left w:val="single" w:sz="4" w:space="0" w:color="auto"/>
                  <w:bottom w:val="single" w:sz="4" w:space="0" w:color="auto"/>
                  <w:right w:val="single" w:sz="4" w:space="0" w:color="auto"/>
                </w:tcBorders>
              </w:tcPr>
            </w:tcPrChange>
          </w:tcPr>
          <w:p w14:paraId="633E67BE" w14:textId="62E5A772" w:rsidR="004E3176" w:rsidRPr="000738A3" w:rsidRDefault="004E3176" w:rsidP="008C1544">
            <w:pPr>
              <w:pStyle w:val="TAC"/>
              <w:rPr>
                <w:ins w:id="159" w:author="Vijay Balasubramanian (QCT)" w:date="2022-05-17T04:42:00Z"/>
                <w:rFonts w:cs="Arial"/>
                <w:smallCaps/>
                <w:highlight w:val="yellow"/>
                <w:rPrChange w:id="160" w:author="Vijay Balasubramanian (QCT)" w:date="2022-05-17T04:54:00Z">
                  <w:rPr>
                    <w:ins w:id="161" w:author="Vijay Balasubramanian (QCT)" w:date="2022-05-17T04:42:00Z"/>
                    <w:rFonts w:cs="Arial"/>
                    <w:smallCaps/>
                  </w:rPr>
                </w:rPrChange>
              </w:rPr>
            </w:pPr>
            <w:ins w:id="162" w:author="Vijay Balasubramanian (QCT)" w:date="2022-05-17T04:42:00Z">
              <w:r w:rsidRPr="000738A3">
                <w:rPr>
                  <w:rFonts w:cs="Arial"/>
                  <w:smallCaps/>
                  <w:highlight w:val="yellow"/>
                  <w:rPrChange w:id="163" w:author="Vijay Balasubramanian (QCT)" w:date="2022-05-17T04:54:00Z">
                    <w:rPr>
                      <w:rFonts w:cs="Arial"/>
                      <w:smallCaps/>
                    </w:rPr>
                  </w:rPrChange>
                </w:rPr>
                <w:t>TBD</w:t>
              </w:r>
            </w:ins>
          </w:p>
        </w:tc>
        <w:tc>
          <w:tcPr>
            <w:tcW w:w="727" w:type="dxa"/>
            <w:gridSpan w:val="2"/>
            <w:tcBorders>
              <w:top w:val="single" w:sz="4" w:space="0" w:color="auto"/>
              <w:left w:val="single" w:sz="4" w:space="0" w:color="auto"/>
              <w:bottom w:val="single" w:sz="4" w:space="0" w:color="auto"/>
              <w:right w:val="single" w:sz="4" w:space="0" w:color="auto"/>
            </w:tcBorders>
            <w:tcPrChange w:id="164" w:author="Vijay Balasubramanian (QCT)" w:date="2022-05-17T04:43:00Z">
              <w:tcPr>
                <w:tcW w:w="727" w:type="dxa"/>
                <w:gridSpan w:val="2"/>
                <w:tcBorders>
                  <w:top w:val="single" w:sz="4" w:space="0" w:color="auto"/>
                  <w:left w:val="single" w:sz="4" w:space="0" w:color="auto"/>
                  <w:bottom w:val="single" w:sz="4" w:space="0" w:color="auto"/>
                  <w:right w:val="single" w:sz="4" w:space="0" w:color="auto"/>
                </w:tcBorders>
              </w:tcPr>
            </w:tcPrChange>
          </w:tcPr>
          <w:p w14:paraId="6C1ED6E3" w14:textId="7C4688A1" w:rsidR="004E3176" w:rsidRPr="000738A3" w:rsidRDefault="004E3176" w:rsidP="008C1544">
            <w:pPr>
              <w:pStyle w:val="TAC"/>
              <w:rPr>
                <w:ins w:id="165" w:author="Vijay Balasubramanian (QCT)" w:date="2022-05-17T04:42:00Z"/>
                <w:rFonts w:cs="Arial"/>
                <w:smallCaps/>
                <w:highlight w:val="yellow"/>
                <w:rPrChange w:id="166" w:author="Vijay Balasubramanian (QCT)" w:date="2022-05-17T04:54:00Z">
                  <w:rPr>
                    <w:ins w:id="167" w:author="Vijay Balasubramanian (QCT)" w:date="2022-05-17T04:42:00Z"/>
                    <w:rFonts w:cs="Arial"/>
                    <w:smallCaps/>
                  </w:rPr>
                </w:rPrChange>
              </w:rPr>
            </w:pPr>
            <w:ins w:id="168" w:author="Vijay Balasubramanian (QCT)" w:date="2022-05-17T04:42:00Z">
              <w:r w:rsidRPr="000738A3">
                <w:rPr>
                  <w:rFonts w:cs="Arial"/>
                  <w:smallCaps/>
                  <w:highlight w:val="yellow"/>
                  <w:rPrChange w:id="169" w:author="Vijay Balasubramanian (QCT)" w:date="2022-05-17T04:54:00Z">
                    <w:rPr>
                      <w:rFonts w:cs="Arial"/>
                      <w:smallCaps/>
                    </w:rPr>
                  </w:rPrChange>
                </w:rPr>
                <w:t>TBD</w:t>
              </w:r>
            </w:ins>
          </w:p>
        </w:tc>
        <w:tc>
          <w:tcPr>
            <w:tcW w:w="697" w:type="dxa"/>
            <w:gridSpan w:val="2"/>
            <w:tcBorders>
              <w:top w:val="single" w:sz="4" w:space="0" w:color="auto"/>
              <w:left w:val="single" w:sz="4" w:space="0" w:color="auto"/>
              <w:bottom w:val="single" w:sz="4" w:space="0" w:color="auto"/>
              <w:right w:val="single" w:sz="4" w:space="0" w:color="auto"/>
            </w:tcBorders>
            <w:tcPrChange w:id="170"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7626ADC2" w14:textId="2BA3D021" w:rsidR="004E3176" w:rsidRPr="000738A3" w:rsidRDefault="004E3176" w:rsidP="008C1544">
            <w:pPr>
              <w:pStyle w:val="TAC"/>
              <w:rPr>
                <w:ins w:id="171" w:author="Vijay Balasubramanian (QCT)" w:date="2022-05-17T04:42:00Z"/>
                <w:rFonts w:cs="Arial"/>
                <w:smallCaps/>
                <w:highlight w:val="yellow"/>
                <w:rPrChange w:id="172" w:author="Vijay Balasubramanian (QCT)" w:date="2022-05-17T04:54:00Z">
                  <w:rPr>
                    <w:ins w:id="173" w:author="Vijay Balasubramanian (QCT)" w:date="2022-05-17T04:42:00Z"/>
                    <w:rFonts w:cs="Arial"/>
                    <w:smallCaps/>
                  </w:rPr>
                </w:rPrChange>
              </w:rPr>
            </w:pPr>
            <w:ins w:id="174" w:author="Vijay Balasubramanian (QCT)" w:date="2022-05-17T04:42:00Z">
              <w:r w:rsidRPr="000738A3">
                <w:rPr>
                  <w:rFonts w:cs="Arial"/>
                  <w:smallCaps/>
                  <w:highlight w:val="yellow"/>
                  <w:rPrChange w:id="175" w:author="Vijay Balasubramanian (QCT)" w:date="2022-05-17T04:54:00Z">
                    <w:rPr>
                      <w:rFonts w:cs="Arial"/>
                      <w:smallCaps/>
                    </w:rPr>
                  </w:rPrChange>
                </w:rPr>
                <w:t>TBD</w:t>
              </w:r>
            </w:ins>
          </w:p>
        </w:tc>
        <w:tc>
          <w:tcPr>
            <w:tcW w:w="697" w:type="dxa"/>
            <w:gridSpan w:val="2"/>
            <w:tcBorders>
              <w:top w:val="single" w:sz="4" w:space="0" w:color="auto"/>
              <w:left w:val="single" w:sz="4" w:space="0" w:color="auto"/>
              <w:bottom w:val="single" w:sz="4" w:space="0" w:color="auto"/>
              <w:right w:val="single" w:sz="4" w:space="0" w:color="auto"/>
            </w:tcBorders>
            <w:tcPrChange w:id="176"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44E4EFE0" w14:textId="5BFEAF09" w:rsidR="004E3176" w:rsidRPr="000738A3" w:rsidRDefault="004E3176" w:rsidP="008C1544">
            <w:pPr>
              <w:pStyle w:val="TAC"/>
              <w:rPr>
                <w:ins w:id="177" w:author="Vijay Balasubramanian (QCT)" w:date="2022-05-17T04:42:00Z"/>
                <w:rFonts w:cs="Arial"/>
                <w:smallCaps/>
                <w:highlight w:val="yellow"/>
                <w:rPrChange w:id="178" w:author="Vijay Balasubramanian (QCT)" w:date="2022-05-17T04:54:00Z">
                  <w:rPr>
                    <w:ins w:id="179" w:author="Vijay Balasubramanian (QCT)" w:date="2022-05-17T04:42:00Z"/>
                    <w:rFonts w:cs="Arial"/>
                    <w:smallCaps/>
                  </w:rPr>
                </w:rPrChange>
              </w:rPr>
            </w:pPr>
            <w:ins w:id="180" w:author="Vijay Balasubramanian (QCT)" w:date="2022-05-17T04:42:00Z">
              <w:r w:rsidRPr="000738A3">
                <w:rPr>
                  <w:rFonts w:cs="Arial"/>
                  <w:smallCaps/>
                  <w:highlight w:val="yellow"/>
                  <w:rPrChange w:id="181" w:author="Vijay Balasubramanian (QCT)" w:date="2022-05-17T04:54:00Z">
                    <w:rPr>
                      <w:rFonts w:cs="Arial"/>
                      <w:smallCaps/>
                    </w:rPr>
                  </w:rPrChange>
                </w:rPr>
                <w:t>TBD</w:t>
              </w:r>
            </w:ins>
          </w:p>
        </w:tc>
        <w:tc>
          <w:tcPr>
            <w:tcW w:w="719" w:type="dxa"/>
            <w:gridSpan w:val="2"/>
            <w:tcBorders>
              <w:top w:val="single" w:sz="4" w:space="0" w:color="auto"/>
              <w:left w:val="single" w:sz="4" w:space="0" w:color="auto"/>
              <w:bottom w:val="single" w:sz="4" w:space="0" w:color="auto"/>
              <w:right w:val="single" w:sz="4" w:space="0" w:color="auto"/>
            </w:tcBorders>
            <w:tcPrChange w:id="182" w:author="Vijay Balasubramanian (QCT)" w:date="2022-05-17T04:43:00Z">
              <w:tcPr>
                <w:tcW w:w="719" w:type="dxa"/>
                <w:gridSpan w:val="2"/>
                <w:tcBorders>
                  <w:top w:val="single" w:sz="4" w:space="0" w:color="auto"/>
                  <w:left w:val="single" w:sz="4" w:space="0" w:color="auto"/>
                  <w:bottom w:val="single" w:sz="4" w:space="0" w:color="auto"/>
                  <w:right w:val="single" w:sz="4" w:space="0" w:color="auto"/>
                </w:tcBorders>
              </w:tcPr>
            </w:tcPrChange>
          </w:tcPr>
          <w:p w14:paraId="1DD33CB8" w14:textId="4C9C014E" w:rsidR="004E3176" w:rsidRPr="000738A3" w:rsidRDefault="004E3176" w:rsidP="008C1544">
            <w:pPr>
              <w:pStyle w:val="TAC"/>
              <w:rPr>
                <w:ins w:id="183" w:author="Vijay Balasubramanian (QCT)" w:date="2022-05-17T04:42:00Z"/>
                <w:rFonts w:cs="Arial"/>
                <w:smallCaps/>
                <w:highlight w:val="yellow"/>
                <w:rPrChange w:id="184" w:author="Vijay Balasubramanian (QCT)" w:date="2022-05-17T04:54:00Z">
                  <w:rPr>
                    <w:ins w:id="185" w:author="Vijay Balasubramanian (QCT)" w:date="2022-05-17T04:42:00Z"/>
                    <w:rFonts w:cs="Arial"/>
                    <w:smallCaps/>
                  </w:rPr>
                </w:rPrChange>
              </w:rPr>
            </w:pPr>
            <w:ins w:id="186" w:author="Vijay Balasubramanian (QCT)" w:date="2022-05-17T04:42:00Z">
              <w:r w:rsidRPr="000738A3">
                <w:rPr>
                  <w:rFonts w:cs="Arial"/>
                  <w:smallCaps/>
                  <w:highlight w:val="yellow"/>
                  <w:rPrChange w:id="187" w:author="Vijay Balasubramanian (QCT)" w:date="2022-05-17T04:54:00Z">
                    <w:rPr>
                      <w:rFonts w:cs="Arial"/>
                      <w:smallCaps/>
                    </w:rPr>
                  </w:rPrChange>
                </w:rPr>
                <w:t>TBD</w:t>
              </w:r>
            </w:ins>
          </w:p>
        </w:tc>
      </w:tr>
      <w:tr w:rsidR="004E3176" w:rsidRPr="00E276DF" w14:paraId="770F1886" w14:textId="77777777" w:rsidTr="003961B4">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Vijay Balasubramanian (QCT)" w:date="2022-05-17T04:43: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9" w:author="Vijay Balasubramanian (QCT)" w:date="2022-05-17T04:42:00Z"/>
          <w:trPrChange w:id="190" w:author="Vijay Balasubramanian (QCT)" w:date="2022-05-17T04:43:00Z">
            <w:trPr>
              <w:jc w:val="center"/>
            </w:trPr>
          </w:trPrChange>
        </w:trPr>
        <w:tc>
          <w:tcPr>
            <w:tcW w:w="1311" w:type="dxa"/>
            <w:tcBorders>
              <w:top w:val="single" w:sz="4" w:space="0" w:color="auto"/>
              <w:left w:val="single" w:sz="4" w:space="0" w:color="auto"/>
              <w:bottom w:val="nil"/>
              <w:right w:val="single" w:sz="4" w:space="0" w:color="auto"/>
            </w:tcBorders>
            <w:shd w:val="clear" w:color="auto" w:fill="auto"/>
            <w:vAlign w:val="center"/>
            <w:tcPrChange w:id="191" w:author="Vijay Balasubramanian (QCT)" w:date="2022-05-17T04:43:00Z">
              <w:tcPr>
                <w:tcW w:w="1311" w:type="dxa"/>
                <w:tcBorders>
                  <w:top w:val="nil"/>
                  <w:left w:val="single" w:sz="4" w:space="0" w:color="auto"/>
                  <w:bottom w:val="single" w:sz="4" w:space="0" w:color="auto"/>
                  <w:right w:val="single" w:sz="4" w:space="0" w:color="auto"/>
                </w:tcBorders>
                <w:shd w:val="clear" w:color="auto" w:fill="auto"/>
                <w:vAlign w:val="center"/>
              </w:tcPr>
            </w:tcPrChange>
          </w:tcPr>
          <w:p w14:paraId="0450245E" w14:textId="3112026E" w:rsidR="004E3176" w:rsidRPr="000738A3" w:rsidRDefault="004E3176" w:rsidP="008C1544">
            <w:pPr>
              <w:pStyle w:val="TAC"/>
              <w:rPr>
                <w:ins w:id="192" w:author="Vijay Balasubramanian (QCT)" w:date="2022-05-17T04:42:00Z"/>
                <w:highlight w:val="yellow"/>
                <w:rPrChange w:id="193" w:author="Vijay Balasubramanian (QCT)" w:date="2022-05-17T04:54:00Z">
                  <w:rPr>
                    <w:ins w:id="194" w:author="Vijay Balasubramanian (QCT)" w:date="2022-05-17T04:42:00Z"/>
                  </w:rPr>
                </w:rPrChange>
              </w:rPr>
            </w:pPr>
            <w:ins w:id="195" w:author="Vijay Balasubramanian (QCT)" w:date="2022-05-17T04:42:00Z">
              <w:r w:rsidRPr="000738A3">
                <w:rPr>
                  <w:highlight w:val="yellow"/>
                  <w:rPrChange w:id="196" w:author="Vijay Balasubramanian (QCT)" w:date="2022-05-17T04:54:00Z">
                    <w:rPr/>
                  </w:rPrChange>
                </w:rPr>
                <w:t>7.5A.1</w:t>
              </w:r>
            </w:ins>
          </w:p>
        </w:tc>
        <w:tc>
          <w:tcPr>
            <w:tcW w:w="1064" w:type="dxa"/>
            <w:tcBorders>
              <w:top w:val="single" w:sz="4" w:space="0" w:color="auto"/>
              <w:left w:val="single" w:sz="4" w:space="0" w:color="auto"/>
              <w:bottom w:val="single" w:sz="4" w:space="0" w:color="auto"/>
              <w:right w:val="single" w:sz="4" w:space="0" w:color="auto"/>
            </w:tcBorders>
            <w:shd w:val="clear" w:color="auto" w:fill="auto"/>
            <w:tcPrChange w:id="197" w:author="Vijay Balasubramanian (QCT)" w:date="2022-05-17T04:43: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118FD8D5" w14:textId="1AF3FC79" w:rsidR="004E3176" w:rsidRPr="000738A3" w:rsidRDefault="004E3176" w:rsidP="008C1544">
            <w:pPr>
              <w:pStyle w:val="TAC"/>
              <w:rPr>
                <w:ins w:id="198" w:author="Vijay Balasubramanian (QCT)" w:date="2022-05-17T04:42:00Z"/>
                <w:rFonts w:cs="Arial"/>
                <w:highlight w:val="yellow"/>
                <w:lang w:eastAsia="zh-CN"/>
                <w:rPrChange w:id="199" w:author="Vijay Balasubramanian (QCT)" w:date="2022-05-17T04:54:00Z">
                  <w:rPr>
                    <w:ins w:id="200" w:author="Vijay Balasubramanian (QCT)" w:date="2022-05-17T04:42:00Z"/>
                    <w:rFonts w:cs="Arial"/>
                    <w:lang w:eastAsia="zh-CN"/>
                  </w:rPr>
                </w:rPrChange>
              </w:rPr>
            </w:pPr>
            <w:ins w:id="201" w:author="Vijay Balasubramanian (QCT)" w:date="2022-05-17T04:42:00Z">
              <w:r w:rsidRPr="000738A3">
                <w:rPr>
                  <w:rFonts w:cs="Arial"/>
                  <w:highlight w:val="yellow"/>
                  <w:lang w:eastAsia="zh-CN"/>
                  <w:rPrChange w:id="202"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203" w:author="Vijay Balasubramanian (QCT)" w:date="2022-05-17T04:43:00Z">
              <w:tcPr>
                <w:tcW w:w="1082" w:type="dxa"/>
                <w:tcBorders>
                  <w:top w:val="single" w:sz="4" w:space="0" w:color="auto"/>
                  <w:left w:val="single" w:sz="4" w:space="0" w:color="auto"/>
                  <w:bottom w:val="single" w:sz="4" w:space="0" w:color="auto"/>
                  <w:right w:val="single" w:sz="4" w:space="0" w:color="auto"/>
                </w:tcBorders>
              </w:tcPr>
            </w:tcPrChange>
          </w:tcPr>
          <w:p w14:paraId="567E1D13" w14:textId="2D1A3634" w:rsidR="004E3176" w:rsidRPr="000738A3" w:rsidRDefault="004E3176" w:rsidP="008C1544">
            <w:pPr>
              <w:pStyle w:val="TAC"/>
              <w:rPr>
                <w:ins w:id="204" w:author="Vijay Balasubramanian (QCT)" w:date="2022-05-17T04:42:00Z"/>
                <w:rFonts w:eastAsia="SimSun"/>
                <w:highlight w:val="yellow"/>
                <w:lang w:eastAsia="zh-CN"/>
                <w:rPrChange w:id="205" w:author="Vijay Balasubramanian (QCT)" w:date="2022-05-17T04:54:00Z">
                  <w:rPr>
                    <w:ins w:id="206" w:author="Vijay Balasubramanian (QCT)" w:date="2022-05-17T04:42:00Z"/>
                    <w:rFonts w:eastAsia="SimSun"/>
                    <w:lang w:eastAsia="zh-CN"/>
                  </w:rPr>
                </w:rPrChange>
              </w:rPr>
            </w:pPr>
            <w:proofErr w:type="spellStart"/>
            <w:ins w:id="207" w:author="Vijay Balasubramanian (QCT)" w:date="2022-05-17T04:42:00Z">
              <w:r w:rsidRPr="000738A3">
                <w:rPr>
                  <w:rFonts w:eastAsia="SimSun"/>
                  <w:highlight w:val="yellow"/>
                  <w:lang w:eastAsia="zh-CN"/>
                  <w:rPrChange w:id="208" w:author="Vijay Balasubramanian (QCT)" w:date="2022-05-17T04:54:00Z">
                    <w:rPr>
                      <w:rFonts w:eastAsia="SimSun"/>
                      <w:lang w:eastAsia="zh-CN"/>
                    </w:rPr>
                  </w:rPrChange>
                </w:rPr>
                <w:t>B</w:t>
              </w:r>
            </w:ins>
            <w:ins w:id="209" w:author="Vijay Balasubramanian (QCT)" w:date="2022-05-17T04:43:00Z">
              <w:r w:rsidRPr="000738A3">
                <w:rPr>
                  <w:rFonts w:eastAsia="SimSun"/>
                  <w:highlight w:val="yellow"/>
                  <w:lang w:eastAsia="zh-CN"/>
                  <w:rPrChange w:id="210" w:author="Vijay Balasubramanian (QCT)" w:date="2022-05-17T04:54:00Z">
                    <w:rPr>
                      <w:rFonts w:eastAsia="SimSun"/>
                      <w:lang w:eastAsia="zh-CN"/>
                    </w:rPr>
                  </w:rPrChange>
                </w:rPr>
                <w:t>W</w:t>
              </w:r>
              <w:r w:rsidRPr="000738A3">
                <w:rPr>
                  <w:rFonts w:eastAsia="SimSun"/>
                  <w:highlight w:val="yellow"/>
                  <w:vertAlign w:val="subscript"/>
                  <w:lang w:eastAsia="zh-CN"/>
                  <w:rPrChange w:id="211" w:author="Vijay Balasubramanian (QCT)" w:date="2022-05-17T04:54:00Z">
                    <w:rPr>
                      <w:rFonts w:eastAsia="SimSun"/>
                      <w:lang w:eastAsia="zh-CN"/>
                    </w:rPr>
                  </w:rPrChange>
                </w:rPr>
                <w:t>agg</w:t>
              </w:r>
            </w:ins>
            <w:proofErr w:type="spellEnd"/>
            <w:ins w:id="212" w:author="Vijay Balasubramanian (QCT)" w:date="2022-05-17T04:44:00Z">
              <w:r w:rsidR="003961B4" w:rsidRPr="000738A3">
                <w:rPr>
                  <w:rFonts w:eastAsia="SimSun"/>
                  <w:highlight w:val="yellow"/>
                  <w:lang w:eastAsia="zh-CN"/>
                  <w:rPrChange w:id="213" w:author="Vijay Balasubramanian (QCT)" w:date="2022-05-17T04:54:00Z">
                    <w:rPr>
                      <w:rFonts w:eastAsia="SimSun"/>
                      <w:lang w:eastAsia="zh-CN"/>
                    </w:rPr>
                  </w:rPrChange>
                </w:rPr>
                <w:t xml:space="preserve"> </w:t>
              </w:r>
            </w:ins>
            <m:oMath>
              <m:r>
                <w:ins w:id="214" w:author="Vijay Balasubramanian (QCT)" w:date="2022-05-17T04:44:00Z">
                  <w:rPr>
                    <w:rFonts w:ascii="Cambria Math" w:eastAsia="SimSun" w:hAnsi="Cambria Math" w:hint="eastAsia"/>
                    <w:highlight w:val="yellow"/>
                    <w:lang w:eastAsia="zh-CN"/>
                    <w:rPrChange w:id="215" w:author="Vijay Balasubramanian (QCT)" w:date="2022-05-17T04:54:00Z">
                      <w:rPr>
                        <w:rFonts w:ascii="Cambria Math" w:eastAsia="SimSun" w:hAnsi="Cambria Math" w:hint="eastAsia"/>
                        <w:lang w:eastAsia="zh-CN"/>
                      </w:rPr>
                    </w:rPrChange>
                  </w:rPr>
                  <m:t>≤</m:t>
                </w:ins>
              </m:r>
            </m:oMath>
            <w:ins w:id="216" w:author="Vijay Balasubramanian (QCT)" w:date="2022-05-17T04:43:00Z">
              <w:r w:rsidRPr="000738A3">
                <w:rPr>
                  <w:rFonts w:eastAsia="SimSun"/>
                  <w:highlight w:val="yellow"/>
                  <w:lang w:eastAsia="zh-CN"/>
                  <w:rPrChange w:id="217" w:author="Vijay Balasubramanian (QCT)" w:date="2022-05-17T04:54:00Z">
                    <w:rPr>
                      <w:rFonts w:eastAsia="SimSun"/>
                      <w:lang w:eastAsia="zh-CN"/>
                    </w:rPr>
                  </w:rPrChange>
                </w:rPr>
                <w:t xml:space="preserve"> </w:t>
              </w:r>
            </w:ins>
            <w:ins w:id="218" w:author="Vijay Balasubramanian (QCT)" w:date="2022-05-17T04:44:00Z">
              <w:r w:rsidR="003961B4" w:rsidRPr="000738A3">
                <w:rPr>
                  <w:rFonts w:eastAsia="SimSun"/>
                  <w:highlight w:val="yellow"/>
                  <w:lang w:eastAsia="zh-CN"/>
                  <w:rPrChange w:id="219" w:author="Vijay Balasubramanian (QCT)" w:date="2022-05-17T04:54:00Z">
                    <w:rPr>
                      <w:rFonts w:eastAsia="SimSun"/>
                      <w:lang w:eastAsia="zh-CN"/>
                    </w:rPr>
                  </w:rPrChange>
                </w:rPr>
                <w:t>200</w:t>
              </w:r>
            </w:ins>
          </w:p>
        </w:tc>
        <w:tc>
          <w:tcPr>
            <w:tcW w:w="827" w:type="dxa"/>
            <w:tcBorders>
              <w:top w:val="single" w:sz="4" w:space="0" w:color="auto"/>
              <w:left w:val="single" w:sz="4" w:space="0" w:color="auto"/>
              <w:bottom w:val="single" w:sz="4" w:space="0" w:color="auto"/>
              <w:right w:val="single" w:sz="4" w:space="0" w:color="auto"/>
            </w:tcBorders>
            <w:tcPrChange w:id="220" w:author="Vijay Balasubramanian (QCT)" w:date="2022-05-17T04:43:00Z">
              <w:tcPr>
                <w:tcW w:w="827" w:type="dxa"/>
                <w:tcBorders>
                  <w:top w:val="single" w:sz="4" w:space="0" w:color="auto"/>
                  <w:left w:val="single" w:sz="4" w:space="0" w:color="auto"/>
                  <w:bottom w:val="single" w:sz="4" w:space="0" w:color="auto"/>
                  <w:right w:val="single" w:sz="4" w:space="0" w:color="auto"/>
                </w:tcBorders>
              </w:tcPr>
            </w:tcPrChange>
          </w:tcPr>
          <w:p w14:paraId="3F2E367F" w14:textId="0E251DA6" w:rsidR="004E3176" w:rsidRPr="000738A3" w:rsidRDefault="003961B4" w:rsidP="008C1544">
            <w:pPr>
              <w:pStyle w:val="TAC"/>
              <w:rPr>
                <w:ins w:id="221" w:author="Vijay Balasubramanian (QCT)" w:date="2022-05-17T04:42:00Z"/>
                <w:rFonts w:eastAsia="SimSun"/>
                <w:highlight w:val="yellow"/>
                <w:lang w:eastAsia="zh-CN"/>
                <w:rPrChange w:id="222" w:author="Vijay Balasubramanian (QCT)" w:date="2022-05-17T04:54:00Z">
                  <w:rPr>
                    <w:ins w:id="223" w:author="Vijay Balasubramanian (QCT)" w:date="2022-05-17T04:42:00Z"/>
                    <w:rFonts w:eastAsia="SimSun"/>
                    <w:lang w:eastAsia="zh-CN"/>
                  </w:rPr>
                </w:rPrChange>
              </w:rPr>
            </w:pPr>
            <w:ins w:id="224" w:author="Vijay Balasubramanian (QCT)" w:date="2022-05-17T04:43:00Z">
              <w:r w:rsidRPr="000738A3">
                <w:rPr>
                  <w:rFonts w:eastAsia="SimSun"/>
                  <w:highlight w:val="yellow"/>
                  <w:lang w:eastAsia="zh-CN"/>
                  <w:rPrChange w:id="225"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226" w:author="Vijay Balasubramanian (QCT)" w:date="2022-05-17T04:43:00Z">
              <w:tcPr>
                <w:tcW w:w="1264" w:type="dxa"/>
                <w:gridSpan w:val="2"/>
                <w:tcBorders>
                  <w:top w:val="single" w:sz="4" w:space="0" w:color="auto"/>
                  <w:left w:val="single" w:sz="4" w:space="0" w:color="auto"/>
                  <w:bottom w:val="single" w:sz="4" w:space="0" w:color="auto"/>
                  <w:right w:val="single" w:sz="4" w:space="0" w:color="auto"/>
                </w:tcBorders>
              </w:tcPr>
            </w:tcPrChange>
          </w:tcPr>
          <w:p w14:paraId="6AED82BF" w14:textId="321E6016" w:rsidR="004E3176" w:rsidRPr="000738A3" w:rsidRDefault="003961B4" w:rsidP="008C1544">
            <w:pPr>
              <w:pStyle w:val="TAC"/>
              <w:rPr>
                <w:ins w:id="227" w:author="Vijay Balasubramanian (QCT)" w:date="2022-05-17T04:42:00Z"/>
                <w:rFonts w:cs="Arial"/>
                <w:highlight w:val="yellow"/>
                <w:lang w:eastAsia="zh-CN"/>
                <w:rPrChange w:id="228" w:author="Vijay Balasubramanian (QCT)" w:date="2022-05-17T04:54:00Z">
                  <w:rPr>
                    <w:ins w:id="229" w:author="Vijay Balasubramanian (QCT)" w:date="2022-05-17T04:42:00Z"/>
                    <w:rFonts w:cs="Arial"/>
                    <w:lang w:eastAsia="zh-CN"/>
                  </w:rPr>
                </w:rPrChange>
              </w:rPr>
            </w:pPr>
            <w:ins w:id="230" w:author="Vijay Balasubramanian (QCT)" w:date="2022-05-17T04:43:00Z">
              <w:r w:rsidRPr="000738A3">
                <w:rPr>
                  <w:rFonts w:cs="Arial"/>
                  <w:highlight w:val="yellow"/>
                  <w:lang w:eastAsia="zh-CN"/>
                  <w:rPrChange w:id="231"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232" w:author="Vijay Balasubramanian (QCT)" w:date="2022-05-17T04:43:00Z">
              <w:tcPr>
                <w:tcW w:w="748" w:type="dxa"/>
                <w:gridSpan w:val="2"/>
                <w:tcBorders>
                  <w:top w:val="single" w:sz="4" w:space="0" w:color="auto"/>
                  <w:left w:val="single" w:sz="4" w:space="0" w:color="auto"/>
                  <w:bottom w:val="single" w:sz="4" w:space="0" w:color="auto"/>
                  <w:right w:val="single" w:sz="4" w:space="0" w:color="auto"/>
                </w:tcBorders>
              </w:tcPr>
            </w:tcPrChange>
          </w:tcPr>
          <w:p w14:paraId="34BDC6B5" w14:textId="5258F319" w:rsidR="004E3176" w:rsidRPr="000738A3" w:rsidRDefault="003961B4" w:rsidP="008C1544">
            <w:pPr>
              <w:pStyle w:val="TAC"/>
              <w:rPr>
                <w:ins w:id="233" w:author="Vijay Balasubramanian (QCT)" w:date="2022-05-17T04:42:00Z"/>
                <w:rFonts w:cs="Arial"/>
                <w:smallCaps/>
                <w:highlight w:val="yellow"/>
                <w:rPrChange w:id="234" w:author="Vijay Balasubramanian (QCT)" w:date="2022-05-17T04:54:00Z">
                  <w:rPr>
                    <w:ins w:id="235" w:author="Vijay Balasubramanian (QCT)" w:date="2022-05-17T04:42:00Z"/>
                    <w:rFonts w:cs="Arial"/>
                    <w:smallCaps/>
                  </w:rPr>
                </w:rPrChange>
              </w:rPr>
            </w:pPr>
            <w:ins w:id="236" w:author="Vijay Balasubramanian (QCT)" w:date="2022-05-17T04:43:00Z">
              <w:r w:rsidRPr="000738A3">
                <w:rPr>
                  <w:rFonts w:cs="Arial"/>
                  <w:smallCaps/>
                  <w:highlight w:val="yellow"/>
                  <w:rPrChange w:id="237" w:author="Vijay Balasubramanian (QCT)" w:date="2022-05-17T04:54:00Z">
                    <w:rPr>
                      <w:rFonts w:cs="Arial"/>
                      <w:smallCaps/>
                    </w:rPr>
                  </w:rPrChange>
                </w:rPr>
                <w:t>x</w:t>
              </w:r>
            </w:ins>
          </w:p>
        </w:tc>
        <w:tc>
          <w:tcPr>
            <w:tcW w:w="727" w:type="dxa"/>
            <w:gridSpan w:val="2"/>
            <w:tcBorders>
              <w:top w:val="single" w:sz="4" w:space="0" w:color="auto"/>
              <w:left w:val="single" w:sz="4" w:space="0" w:color="auto"/>
              <w:bottom w:val="single" w:sz="4" w:space="0" w:color="auto"/>
              <w:right w:val="single" w:sz="4" w:space="0" w:color="auto"/>
            </w:tcBorders>
            <w:tcPrChange w:id="238" w:author="Vijay Balasubramanian (QCT)" w:date="2022-05-17T04:43:00Z">
              <w:tcPr>
                <w:tcW w:w="727" w:type="dxa"/>
                <w:gridSpan w:val="2"/>
                <w:tcBorders>
                  <w:top w:val="single" w:sz="4" w:space="0" w:color="auto"/>
                  <w:left w:val="single" w:sz="4" w:space="0" w:color="auto"/>
                  <w:bottom w:val="single" w:sz="4" w:space="0" w:color="auto"/>
                  <w:right w:val="single" w:sz="4" w:space="0" w:color="auto"/>
                </w:tcBorders>
              </w:tcPr>
            </w:tcPrChange>
          </w:tcPr>
          <w:p w14:paraId="6F7CE831" w14:textId="3972EE62" w:rsidR="004E3176" w:rsidRPr="000738A3" w:rsidRDefault="003961B4" w:rsidP="008C1544">
            <w:pPr>
              <w:pStyle w:val="TAC"/>
              <w:rPr>
                <w:ins w:id="239" w:author="Vijay Balasubramanian (QCT)" w:date="2022-05-17T04:42:00Z"/>
                <w:rFonts w:cs="Arial"/>
                <w:smallCaps/>
                <w:highlight w:val="yellow"/>
                <w:rPrChange w:id="240" w:author="Vijay Balasubramanian (QCT)" w:date="2022-05-17T04:54:00Z">
                  <w:rPr>
                    <w:ins w:id="241" w:author="Vijay Balasubramanian (QCT)" w:date="2022-05-17T04:42:00Z"/>
                    <w:rFonts w:cs="Arial"/>
                    <w:smallCaps/>
                  </w:rPr>
                </w:rPrChange>
              </w:rPr>
            </w:pPr>
            <w:ins w:id="242" w:author="Vijay Balasubramanian (QCT)" w:date="2022-05-17T04:43:00Z">
              <w:r w:rsidRPr="000738A3">
                <w:rPr>
                  <w:rFonts w:cs="Arial"/>
                  <w:smallCaps/>
                  <w:highlight w:val="yellow"/>
                  <w:rPrChange w:id="243"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244"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25E482DC" w14:textId="092FF973" w:rsidR="004E3176" w:rsidRPr="000738A3" w:rsidRDefault="003961B4" w:rsidP="008C1544">
            <w:pPr>
              <w:pStyle w:val="TAC"/>
              <w:rPr>
                <w:ins w:id="245" w:author="Vijay Balasubramanian (QCT)" w:date="2022-05-17T04:42:00Z"/>
                <w:rFonts w:cs="Arial"/>
                <w:smallCaps/>
                <w:highlight w:val="yellow"/>
                <w:rPrChange w:id="246" w:author="Vijay Balasubramanian (QCT)" w:date="2022-05-17T04:54:00Z">
                  <w:rPr>
                    <w:ins w:id="247" w:author="Vijay Balasubramanian (QCT)" w:date="2022-05-17T04:42:00Z"/>
                    <w:rFonts w:cs="Arial"/>
                    <w:smallCaps/>
                  </w:rPr>
                </w:rPrChange>
              </w:rPr>
            </w:pPr>
            <w:ins w:id="248" w:author="Vijay Balasubramanian (QCT)" w:date="2022-05-17T04:43:00Z">
              <w:r w:rsidRPr="000738A3">
                <w:rPr>
                  <w:rFonts w:cs="Arial"/>
                  <w:smallCaps/>
                  <w:highlight w:val="yellow"/>
                  <w:rPrChange w:id="249"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250"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4A7CEA7E" w14:textId="10816E12" w:rsidR="004E3176" w:rsidRPr="000738A3" w:rsidRDefault="003961B4" w:rsidP="008C1544">
            <w:pPr>
              <w:pStyle w:val="TAC"/>
              <w:rPr>
                <w:ins w:id="251" w:author="Vijay Balasubramanian (QCT)" w:date="2022-05-17T04:42:00Z"/>
                <w:rFonts w:cs="Arial"/>
                <w:smallCaps/>
                <w:highlight w:val="yellow"/>
                <w:rPrChange w:id="252" w:author="Vijay Balasubramanian (QCT)" w:date="2022-05-17T04:54:00Z">
                  <w:rPr>
                    <w:ins w:id="253" w:author="Vijay Balasubramanian (QCT)" w:date="2022-05-17T04:42:00Z"/>
                    <w:rFonts w:cs="Arial"/>
                    <w:smallCaps/>
                  </w:rPr>
                </w:rPrChange>
              </w:rPr>
            </w:pPr>
            <w:ins w:id="254" w:author="Vijay Balasubramanian (QCT)" w:date="2022-05-17T04:43:00Z">
              <w:r w:rsidRPr="000738A3">
                <w:rPr>
                  <w:rFonts w:cs="Arial"/>
                  <w:smallCaps/>
                  <w:highlight w:val="yellow"/>
                  <w:rPrChange w:id="255" w:author="Vijay Balasubramanian (QCT)" w:date="2022-05-17T04:54:00Z">
                    <w:rPr>
                      <w:rFonts w:cs="Arial"/>
                      <w:smallCaps/>
                    </w:rPr>
                  </w:rPrChange>
                </w:rPr>
                <w:t>x</w:t>
              </w:r>
            </w:ins>
          </w:p>
        </w:tc>
        <w:tc>
          <w:tcPr>
            <w:tcW w:w="719" w:type="dxa"/>
            <w:gridSpan w:val="2"/>
            <w:tcBorders>
              <w:top w:val="single" w:sz="4" w:space="0" w:color="auto"/>
              <w:left w:val="single" w:sz="4" w:space="0" w:color="auto"/>
              <w:bottom w:val="single" w:sz="4" w:space="0" w:color="auto"/>
              <w:right w:val="single" w:sz="4" w:space="0" w:color="auto"/>
            </w:tcBorders>
            <w:tcPrChange w:id="256" w:author="Vijay Balasubramanian (QCT)" w:date="2022-05-17T04:43:00Z">
              <w:tcPr>
                <w:tcW w:w="719" w:type="dxa"/>
                <w:gridSpan w:val="2"/>
                <w:tcBorders>
                  <w:top w:val="single" w:sz="4" w:space="0" w:color="auto"/>
                  <w:left w:val="single" w:sz="4" w:space="0" w:color="auto"/>
                  <w:bottom w:val="single" w:sz="4" w:space="0" w:color="auto"/>
                  <w:right w:val="single" w:sz="4" w:space="0" w:color="auto"/>
                </w:tcBorders>
              </w:tcPr>
            </w:tcPrChange>
          </w:tcPr>
          <w:p w14:paraId="353CC2EF" w14:textId="50687258" w:rsidR="004E3176" w:rsidRPr="000738A3" w:rsidRDefault="003961B4" w:rsidP="008C1544">
            <w:pPr>
              <w:pStyle w:val="TAC"/>
              <w:rPr>
                <w:ins w:id="257" w:author="Vijay Balasubramanian (QCT)" w:date="2022-05-17T04:42:00Z"/>
                <w:rFonts w:cs="Arial"/>
                <w:smallCaps/>
                <w:highlight w:val="yellow"/>
                <w:rPrChange w:id="258" w:author="Vijay Balasubramanian (QCT)" w:date="2022-05-17T04:54:00Z">
                  <w:rPr>
                    <w:ins w:id="259" w:author="Vijay Balasubramanian (QCT)" w:date="2022-05-17T04:42:00Z"/>
                    <w:rFonts w:cs="Arial"/>
                    <w:smallCaps/>
                  </w:rPr>
                </w:rPrChange>
              </w:rPr>
            </w:pPr>
            <w:ins w:id="260" w:author="Vijay Balasubramanian (QCT)" w:date="2022-05-17T04:43:00Z">
              <w:r w:rsidRPr="000738A3">
                <w:rPr>
                  <w:rFonts w:cs="Arial"/>
                  <w:smallCaps/>
                  <w:highlight w:val="yellow"/>
                  <w:rPrChange w:id="261" w:author="Vijay Balasubramanian (QCT)" w:date="2022-05-17T04:54:00Z">
                    <w:rPr>
                      <w:rFonts w:cs="Arial"/>
                      <w:smallCaps/>
                    </w:rPr>
                  </w:rPrChange>
                </w:rPr>
                <w:t>x</w:t>
              </w:r>
            </w:ins>
          </w:p>
        </w:tc>
      </w:tr>
      <w:tr w:rsidR="003961B4" w:rsidRPr="00E276DF" w14:paraId="01DCC0D9" w14:textId="77777777" w:rsidTr="003961B4">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Vijay Balasubramanian (QCT)" w:date="2022-05-17T04:43: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3" w:author="Vijay Balasubramanian (QCT)" w:date="2022-05-17T04:43:00Z"/>
          <w:trPrChange w:id="264" w:author="Vijay Balasubramanian (QCT)" w:date="2022-05-17T04:43:00Z">
            <w:trPr>
              <w:jc w:val="center"/>
            </w:trPr>
          </w:trPrChange>
        </w:trPr>
        <w:tc>
          <w:tcPr>
            <w:tcW w:w="1311" w:type="dxa"/>
            <w:tcBorders>
              <w:top w:val="nil"/>
              <w:left w:val="single" w:sz="4" w:space="0" w:color="auto"/>
              <w:bottom w:val="single" w:sz="4" w:space="0" w:color="auto"/>
              <w:right w:val="single" w:sz="4" w:space="0" w:color="auto"/>
            </w:tcBorders>
            <w:shd w:val="clear" w:color="auto" w:fill="auto"/>
            <w:vAlign w:val="center"/>
            <w:tcPrChange w:id="265" w:author="Vijay Balasubramanian (QCT)" w:date="2022-05-17T04:43:00Z">
              <w:tcPr>
                <w:tcW w:w="13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7547B" w14:textId="77777777" w:rsidR="003961B4" w:rsidRPr="000738A3" w:rsidRDefault="003961B4" w:rsidP="008C1544">
            <w:pPr>
              <w:pStyle w:val="TAC"/>
              <w:rPr>
                <w:ins w:id="266" w:author="Vijay Balasubramanian (QCT)" w:date="2022-05-17T04:43:00Z"/>
                <w:highlight w:val="yellow"/>
                <w:rPrChange w:id="267" w:author="Vijay Balasubramanian (QCT)" w:date="2022-05-17T04:54:00Z">
                  <w:rPr>
                    <w:ins w:id="268" w:author="Vijay Balasubramanian (QCT)" w:date="2022-05-17T04:43:00Z"/>
                  </w:rPr>
                </w:rPrChange>
              </w:rPr>
            </w:pPr>
          </w:p>
        </w:tc>
        <w:tc>
          <w:tcPr>
            <w:tcW w:w="1064" w:type="dxa"/>
            <w:tcBorders>
              <w:top w:val="single" w:sz="4" w:space="0" w:color="auto"/>
              <w:left w:val="single" w:sz="4" w:space="0" w:color="auto"/>
              <w:bottom w:val="single" w:sz="4" w:space="0" w:color="auto"/>
              <w:right w:val="single" w:sz="4" w:space="0" w:color="auto"/>
            </w:tcBorders>
            <w:shd w:val="clear" w:color="auto" w:fill="auto"/>
            <w:tcPrChange w:id="269" w:author="Vijay Balasubramanian (QCT)" w:date="2022-05-17T04:43: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2550A021" w14:textId="136C14B5" w:rsidR="003961B4" w:rsidRPr="000738A3" w:rsidRDefault="003961B4" w:rsidP="008C1544">
            <w:pPr>
              <w:pStyle w:val="TAC"/>
              <w:rPr>
                <w:ins w:id="270" w:author="Vijay Balasubramanian (QCT)" w:date="2022-05-17T04:43:00Z"/>
                <w:rFonts w:cs="Arial"/>
                <w:highlight w:val="yellow"/>
                <w:lang w:eastAsia="zh-CN"/>
                <w:rPrChange w:id="271" w:author="Vijay Balasubramanian (QCT)" w:date="2022-05-17T04:54:00Z">
                  <w:rPr>
                    <w:ins w:id="272" w:author="Vijay Balasubramanian (QCT)" w:date="2022-05-17T04:43:00Z"/>
                    <w:rFonts w:cs="Arial"/>
                    <w:lang w:eastAsia="zh-CN"/>
                  </w:rPr>
                </w:rPrChange>
              </w:rPr>
            </w:pPr>
            <w:ins w:id="273" w:author="Vijay Balasubramanian (QCT)" w:date="2022-05-17T04:43:00Z">
              <w:r w:rsidRPr="000738A3">
                <w:rPr>
                  <w:rFonts w:cs="Arial"/>
                  <w:highlight w:val="yellow"/>
                  <w:lang w:eastAsia="zh-CN"/>
                  <w:rPrChange w:id="274"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275" w:author="Vijay Balasubramanian (QCT)" w:date="2022-05-17T04:43:00Z">
              <w:tcPr>
                <w:tcW w:w="1082" w:type="dxa"/>
                <w:tcBorders>
                  <w:top w:val="single" w:sz="4" w:space="0" w:color="auto"/>
                  <w:left w:val="single" w:sz="4" w:space="0" w:color="auto"/>
                  <w:bottom w:val="single" w:sz="4" w:space="0" w:color="auto"/>
                  <w:right w:val="single" w:sz="4" w:space="0" w:color="auto"/>
                </w:tcBorders>
              </w:tcPr>
            </w:tcPrChange>
          </w:tcPr>
          <w:p w14:paraId="211BDEFB" w14:textId="6473BF60" w:rsidR="003961B4" w:rsidRPr="000738A3" w:rsidRDefault="003961B4" w:rsidP="008C1544">
            <w:pPr>
              <w:pStyle w:val="TAC"/>
              <w:rPr>
                <w:ins w:id="276" w:author="Vijay Balasubramanian (QCT)" w:date="2022-05-17T04:43:00Z"/>
                <w:rFonts w:eastAsia="SimSun"/>
                <w:highlight w:val="yellow"/>
                <w:lang w:eastAsia="zh-CN"/>
                <w:rPrChange w:id="277" w:author="Vijay Balasubramanian (QCT)" w:date="2022-05-17T04:54:00Z">
                  <w:rPr>
                    <w:ins w:id="278" w:author="Vijay Balasubramanian (QCT)" w:date="2022-05-17T04:43:00Z"/>
                    <w:rFonts w:eastAsia="SimSun"/>
                    <w:lang w:eastAsia="zh-CN"/>
                  </w:rPr>
                </w:rPrChange>
              </w:rPr>
            </w:pPr>
            <w:proofErr w:type="spellStart"/>
            <w:ins w:id="279" w:author="Vijay Balasubramanian (QCT)" w:date="2022-05-17T04:44:00Z">
              <w:r w:rsidRPr="000738A3">
                <w:rPr>
                  <w:rFonts w:eastAsia="SimSun"/>
                  <w:highlight w:val="yellow"/>
                  <w:lang w:eastAsia="zh-CN"/>
                  <w:rPrChange w:id="280" w:author="Vijay Balasubramanian (QCT)" w:date="2022-05-17T04:54:00Z">
                    <w:rPr>
                      <w:rFonts w:eastAsia="SimSun"/>
                      <w:lang w:eastAsia="zh-CN"/>
                    </w:rPr>
                  </w:rPrChange>
                </w:rPr>
                <w:t>BW</w:t>
              </w:r>
              <w:r w:rsidRPr="000738A3">
                <w:rPr>
                  <w:rFonts w:eastAsia="SimSun"/>
                  <w:highlight w:val="yellow"/>
                  <w:vertAlign w:val="subscript"/>
                  <w:lang w:eastAsia="zh-CN"/>
                  <w:rPrChange w:id="281" w:author="Vijay Balasubramanian (QCT)" w:date="2022-05-17T04:54:00Z">
                    <w:rPr>
                      <w:rFonts w:eastAsia="SimSun"/>
                      <w:vertAlign w:val="subscript"/>
                      <w:lang w:eastAsia="zh-CN"/>
                    </w:rPr>
                  </w:rPrChange>
                </w:rPr>
                <w:t>agg</w:t>
              </w:r>
              <w:proofErr w:type="spellEnd"/>
              <w:r w:rsidRPr="000738A3">
                <w:rPr>
                  <w:rFonts w:eastAsia="SimSun"/>
                  <w:highlight w:val="yellow"/>
                  <w:lang w:eastAsia="zh-CN"/>
                  <w:rPrChange w:id="282" w:author="Vijay Balasubramanian (QCT)" w:date="2022-05-17T04:54:00Z">
                    <w:rPr>
                      <w:rFonts w:eastAsia="SimSun"/>
                      <w:lang w:eastAsia="zh-CN"/>
                    </w:rPr>
                  </w:rPrChange>
                </w:rPr>
                <w:t xml:space="preserve"> </w:t>
              </w:r>
            </w:ins>
            <m:oMath>
              <m:r>
                <w:ins w:id="283" w:author="Vijay Balasubramanian (QCT)" w:date="2022-05-17T04:45:00Z">
                  <w:rPr>
                    <w:rFonts w:ascii="Cambria Math" w:eastAsia="SimSun" w:hAnsi="Cambria Math"/>
                    <w:highlight w:val="yellow"/>
                    <w:lang w:eastAsia="zh-CN"/>
                    <w:rPrChange w:id="284" w:author="Vijay Balasubramanian (QCT)" w:date="2022-05-17T04:54:00Z">
                      <w:rPr>
                        <w:rFonts w:ascii="Cambria Math" w:eastAsia="SimSun" w:hAnsi="Cambria Math"/>
                        <w:lang w:eastAsia="zh-CN"/>
                      </w:rPr>
                    </w:rPrChange>
                  </w:rPr>
                  <m:t>&gt;</m:t>
                </w:ins>
              </m:r>
            </m:oMath>
            <w:ins w:id="285" w:author="Vijay Balasubramanian (QCT)" w:date="2022-05-17T04:44:00Z">
              <w:r w:rsidRPr="000738A3">
                <w:rPr>
                  <w:rFonts w:eastAsia="SimSun"/>
                  <w:highlight w:val="yellow"/>
                  <w:lang w:eastAsia="zh-CN"/>
                  <w:rPrChange w:id="286" w:author="Vijay Balasubramanian (QCT)" w:date="2022-05-17T04:54:00Z">
                    <w:rPr>
                      <w:rFonts w:eastAsia="SimSun"/>
                      <w:lang w:eastAsia="zh-CN"/>
                    </w:rPr>
                  </w:rPrChange>
                </w:rPr>
                <w:t xml:space="preserve"> 200</w:t>
              </w:r>
            </w:ins>
          </w:p>
        </w:tc>
        <w:tc>
          <w:tcPr>
            <w:tcW w:w="827" w:type="dxa"/>
            <w:tcBorders>
              <w:top w:val="single" w:sz="4" w:space="0" w:color="auto"/>
              <w:left w:val="single" w:sz="4" w:space="0" w:color="auto"/>
              <w:bottom w:val="single" w:sz="4" w:space="0" w:color="auto"/>
              <w:right w:val="single" w:sz="4" w:space="0" w:color="auto"/>
            </w:tcBorders>
            <w:tcPrChange w:id="287" w:author="Vijay Balasubramanian (QCT)" w:date="2022-05-17T04:43:00Z">
              <w:tcPr>
                <w:tcW w:w="827" w:type="dxa"/>
                <w:tcBorders>
                  <w:top w:val="single" w:sz="4" w:space="0" w:color="auto"/>
                  <w:left w:val="single" w:sz="4" w:space="0" w:color="auto"/>
                  <w:bottom w:val="single" w:sz="4" w:space="0" w:color="auto"/>
                  <w:right w:val="single" w:sz="4" w:space="0" w:color="auto"/>
                </w:tcBorders>
              </w:tcPr>
            </w:tcPrChange>
          </w:tcPr>
          <w:p w14:paraId="4545FBDE" w14:textId="1288772E" w:rsidR="003961B4" w:rsidRPr="000738A3" w:rsidRDefault="003961B4" w:rsidP="008C1544">
            <w:pPr>
              <w:pStyle w:val="TAC"/>
              <w:rPr>
                <w:ins w:id="288" w:author="Vijay Balasubramanian (QCT)" w:date="2022-05-17T04:43:00Z"/>
                <w:rFonts w:eastAsia="SimSun"/>
                <w:highlight w:val="yellow"/>
                <w:lang w:eastAsia="zh-CN"/>
                <w:rPrChange w:id="289" w:author="Vijay Balasubramanian (QCT)" w:date="2022-05-17T04:54:00Z">
                  <w:rPr>
                    <w:ins w:id="290" w:author="Vijay Balasubramanian (QCT)" w:date="2022-05-17T04:43:00Z"/>
                    <w:rFonts w:eastAsia="SimSun"/>
                    <w:lang w:eastAsia="zh-CN"/>
                  </w:rPr>
                </w:rPrChange>
              </w:rPr>
            </w:pPr>
            <w:ins w:id="291" w:author="Vijay Balasubramanian (QCT)" w:date="2022-05-17T04:43:00Z">
              <w:r w:rsidRPr="000738A3">
                <w:rPr>
                  <w:rFonts w:eastAsia="SimSun"/>
                  <w:highlight w:val="yellow"/>
                  <w:lang w:eastAsia="zh-CN"/>
                  <w:rPrChange w:id="292"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293" w:author="Vijay Balasubramanian (QCT)" w:date="2022-05-17T04:43:00Z">
              <w:tcPr>
                <w:tcW w:w="1264" w:type="dxa"/>
                <w:gridSpan w:val="2"/>
                <w:tcBorders>
                  <w:top w:val="single" w:sz="4" w:space="0" w:color="auto"/>
                  <w:left w:val="single" w:sz="4" w:space="0" w:color="auto"/>
                  <w:bottom w:val="single" w:sz="4" w:space="0" w:color="auto"/>
                  <w:right w:val="single" w:sz="4" w:space="0" w:color="auto"/>
                </w:tcBorders>
              </w:tcPr>
            </w:tcPrChange>
          </w:tcPr>
          <w:p w14:paraId="28DC4A14" w14:textId="70F91C24" w:rsidR="003961B4" w:rsidRPr="000738A3" w:rsidRDefault="003961B4" w:rsidP="008C1544">
            <w:pPr>
              <w:pStyle w:val="TAC"/>
              <w:rPr>
                <w:ins w:id="294" w:author="Vijay Balasubramanian (QCT)" w:date="2022-05-17T04:43:00Z"/>
                <w:rFonts w:cs="Arial"/>
                <w:highlight w:val="yellow"/>
                <w:lang w:eastAsia="zh-CN"/>
                <w:rPrChange w:id="295" w:author="Vijay Balasubramanian (QCT)" w:date="2022-05-17T04:54:00Z">
                  <w:rPr>
                    <w:ins w:id="296" w:author="Vijay Balasubramanian (QCT)" w:date="2022-05-17T04:43:00Z"/>
                    <w:rFonts w:cs="Arial"/>
                    <w:lang w:eastAsia="zh-CN"/>
                  </w:rPr>
                </w:rPrChange>
              </w:rPr>
            </w:pPr>
            <w:ins w:id="297" w:author="Vijay Balasubramanian (QCT)" w:date="2022-05-17T04:43:00Z">
              <w:r w:rsidRPr="000738A3">
                <w:rPr>
                  <w:rFonts w:cs="Arial"/>
                  <w:highlight w:val="yellow"/>
                  <w:lang w:eastAsia="zh-CN"/>
                  <w:rPrChange w:id="298"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299" w:author="Vijay Balasubramanian (QCT)" w:date="2022-05-17T04:43:00Z">
              <w:tcPr>
                <w:tcW w:w="748" w:type="dxa"/>
                <w:gridSpan w:val="2"/>
                <w:tcBorders>
                  <w:top w:val="single" w:sz="4" w:space="0" w:color="auto"/>
                  <w:left w:val="single" w:sz="4" w:space="0" w:color="auto"/>
                  <w:bottom w:val="single" w:sz="4" w:space="0" w:color="auto"/>
                  <w:right w:val="single" w:sz="4" w:space="0" w:color="auto"/>
                </w:tcBorders>
              </w:tcPr>
            </w:tcPrChange>
          </w:tcPr>
          <w:p w14:paraId="2612BBEE" w14:textId="1F4C08D2" w:rsidR="003961B4" w:rsidRPr="000738A3" w:rsidRDefault="003961B4" w:rsidP="008C1544">
            <w:pPr>
              <w:pStyle w:val="TAC"/>
              <w:rPr>
                <w:ins w:id="300" w:author="Vijay Balasubramanian (QCT)" w:date="2022-05-17T04:43:00Z"/>
                <w:rFonts w:cs="Arial"/>
                <w:smallCaps/>
                <w:highlight w:val="yellow"/>
                <w:rPrChange w:id="301" w:author="Vijay Balasubramanian (QCT)" w:date="2022-05-17T04:54:00Z">
                  <w:rPr>
                    <w:ins w:id="302" w:author="Vijay Balasubramanian (QCT)" w:date="2022-05-17T04:43:00Z"/>
                    <w:rFonts w:cs="Arial"/>
                    <w:smallCaps/>
                  </w:rPr>
                </w:rPrChange>
              </w:rPr>
            </w:pPr>
            <w:ins w:id="303" w:author="Vijay Balasubramanian (QCT)" w:date="2022-05-17T04:43:00Z">
              <w:r w:rsidRPr="000738A3">
                <w:rPr>
                  <w:rFonts w:cs="Arial"/>
                  <w:smallCaps/>
                  <w:highlight w:val="yellow"/>
                  <w:rPrChange w:id="304" w:author="Vijay Balasubramanian (QCT)" w:date="2022-05-17T04:54:00Z">
                    <w:rPr>
                      <w:rFonts w:cs="Arial"/>
                      <w:smallCaps/>
                    </w:rPr>
                  </w:rPrChange>
                </w:rPr>
                <w:t>TBD</w:t>
              </w:r>
            </w:ins>
          </w:p>
        </w:tc>
        <w:tc>
          <w:tcPr>
            <w:tcW w:w="727" w:type="dxa"/>
            <w:gridSpan w:val="2"/>
            <w:tcBorders>
              <w:top w:val="single" w:sz="4" w:space="0" w:color="auto"/>
              <w:left w:val="single" w:sz="4" w:space="0" w:color="auto"/>
              <w:bottom w:val="single" w:sz="4" w:space="0" w:color="auto"/>
              <w:right w:val="single" w:sz="4" w:space="0" w:color="auto"/>
            </w:tcBorders>
            <w:tcPrChange w:id="305" w:author="Vijay Balasubramanian (QCT)" w:date="2022-05-17T04:43:00Z">
              <w:tcPr>
                <w:tcW w:w="727" w:type="dxa"/>
                <w:gridSpan w:val="2"/>
                <w:tcBorders>
                  <w:top w:val="single" w:sz="4" w:space="0" w:color="auto"/>
                  <w:left w:val="single" w:sz="4" w:space="0" w:color="auto"/>
                  <w:bottom w:val="single" w:sz="4" w:space="0" w:color="auto"/>
                  <w:right w:val="single" w:sz="4" w:space="0" w:color="auto"/>
                </w:tcBorders>
              </w:tcPr>
            </w:tcPrChange>
          </w:tcPr>
          <w:p w14:paraId="37C06B0F" w14:textId="2A65CA65" w:rsidR="003961B4" w:rsidRPr="000738A3" w:rsidRDefault="003961B4" w:rsidP="008C1544">
            <w:pPr>
              <w:pStyle w:val="TAC"/>
              <w:rPr>
                <w:ins w:id="306" w:author="Vijay Balasubramanian (QCT)" w:date="2022-05-17T04:43:00Z"/>
                <w:rFonts w:cs="Arial"/>
                <w:smallCaps/>
                <w:highlight w:val="yellow"/>
                <w:rPrChange w:id="307" w:author="Vijay Balasubramanian (QCT)" w:date="2022-05-17T04:54:00Z">
                  <w:rPr>
                    <w:ins w:id="308" w:author="Vijay Balasubramanian (QCT)" w:date="2022-05-17T04:43:00Z"/>
                    <w:rFonts w:cs="Arial"/>
                    <w:smallCaps/>
                  </w:rPr>
                </w:rPrChange>
              </w:rPr>
            </w:pPr>
            <w:ins w:id="309" w:author="Vijay Balasubramanian (QCT)" w:date="2022-05-17T04:43:00Z">
              <w:r w:rsidRPr="000738A3">
                <w:rPr>
                  <w:rFonts w:cs="Arial"/>
                  <w:smallCaps/>
                  <w:highlight w:val="yellow"/>
                  <w:rPrChange w:id="310" w:author="Vijay Balasubramanian (QCT)" w:date="2022-05-17T04:54:00Z">
                    <w:rPr>
                      <w:rFonts w:cs="Arial"/>
                      <w:smallCaps/>
                    </w:rPr>
                  </w:rPrChange>
                </w:rPr>
                <w:t>TBD</w:t>
              </w:r>
            </w:ins>
          </w:p>
        </w:tc>
        <w:tc>
          <w:tcPr>
            <w:tcW w:w="697" w:type="dxa"/>
            <w:gridSpan w:val="2"/>
            <w:tcBorders>
              <w:top w:val="single" w:sz="4" w:space="0" w:color="auto"/>
              <w:left w:val="single" w:sz="4" w:space="0" w:color="auto"/>
              <w:bottom w:val="single" w:sz="4" w:space="0" w:color="auto"/>
              <w:right w:val="single" w:sz="4" w:space="0" w:color="auto"/>
            </w:tcBorders>
            <w:tcPrChange w:id="311"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6BD7F0DE" w14:textId="5F145FBA" w:rsidR="003961B4" w:rsidRPr="000738A3" w:rsidRDefault="003961B4" w:rsidP="008C1544">
            <w:pPr>
              <w:pStyle w:val="TAC"/>
              <w:rPr>
                <w:ins w:id="312" w:author="Vijay Balasubramanian (QCT)" w:date="2022-05-17T04:43:00Z"/>
                <w:rFonts w:cs="Arial"/>
                <w:smallCaps/>
                <w:highlight w:val="yellow"/>
                <w:rPrChange w:id="313" w:author="Vijay Balasubramanian (QCT)" w:date="2022-05-17T04:54:00Z">
                  <w:rPr>
                    <w:ins w:id="314" w:author="Vijay Balasubramanian (QCT)" w:date="2022-05-17T04:43:00Z"/>
                    <w:rFonts w:cs="Arial"/>
                    <w:smallCaps/>
                  </w:rPr>
                </w:rPrChange>
              </w:rPr>
            </w:pPr>
            <w:ins w:id="315" w:author="Vijay Balasubramanian (QCT)" w:date="2022-05-17T04:43:00Z">
              <w:r w:rsidRPr="000738A3">
                <w:rPr>
                  <w:rFonts w:cs="Arial"/>
                  <w:smallCaps/>
                  <w:highlight w:val="yellow"/>
                  <w:rPrChange w:id="316" w:author="Vijay Balasubramanian (QCT)" w:date="2022-05-17T04:54:00Z">
                    <w:rPr>
                      <w:rFonts w:cs="Arial"/>
                      <w:smallCaps/>
                    </w:rPr>
                  </w:rPrChange>
                </w:rPr>
                <w:t>TBD</w:t>
              </w:r>
            </w:ins>
          </w:p>
        </w:tc>
        <w:tc>
          <w:tcPr>
            <w:tcW w:w="697" w:type="dxa"/>
            <w:gridSpan w:val="2"/>
            <w:tcBorders>
              <w:top w:val="single" w:sz="4" w:space="0" w:color="auto"/>
              <w:left w:val="single" w:sz="4" w:space="0" w:color="auto"/>
              <w:bottom w:val="single" w:sz="4" w:space="0" w:color="auto"/>
              <w:right w:val="single" w:sz="4" w:space="0" w:color="auto"/>
            </w:tcBorders>
            <w:tcPrChange w:id="317"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56406D5B" w14:textId="6780EDA9" w:rsidR="003961B4" w:rsidRPr="000738A3" w:rsidRDefault="003961B4" w:rsidP="008C1544">
            <w:pPr>
              <w:pStyle w:val="TAC"/>
              <w:rPr>
                <w:ins w:id="318" w:author="Vijay Balasubramanian (QCT)" w:date="2022-05-17T04:43:00Z"/>
                <w:rFonts w:cs="Arial"/>
                <w:smallCaps/>
                <w:highlight w:val="yellow"/>
                <w:rPrChange w:id="319" w:author="Vijay Balasubramanian (QCT)" w:date="2022-05-17T04:54:00Z">
                  <w:rPr>
                    <w:ins w:id="320" w:author="Vijay Balasubramanian (QCT)" w:date="2022-05-17T04:43:00Z"/>
                    <w:rFonts w:cs="Arial"/>
                    <w:smallCaps/>
                  </w:rPr>
                </w:rPrChange>
              </w:rPr>
            </w:pPr>
            <w:ins w:id="321" w:author="Vijay Balasubramanian (QCT)" w:date="2022-05-17T04:43:00Z">
              <w:r w:rsidRPr="000738A3">
                <w:rPr>
                  <w:rFonts w:cs="Arial"/>
                  <w:smallCaps/>
                  <w:highlight w:val="yellow"/>
                  <w:rPrChange w:id="322" w:author="Vijay Balasubramanian (QCT)" w:date="2022-05-17T04:54:00Z">
                    <w:rPr>
                      <w:rFonts w:cs="Arial"/>
                      <w:smallCaps/>
                    </w:rPr>
                  </w:rPrChange>
                </w:rPr>
                <w:t>TBD</w:t>
              </w:r>
            </w:ins>
          </w:p>
        </w:tc>
        <w:tc>
          <w:tcPr>
            <w:tcW w:w="719" w:type="dxa"/>
            <w:gridSpan w:val="2"/>
            <w:tcBorders>
              <w:top w:val="single" w:sz="4" w:space="0" w:color="auto"/>
              <w:left w:val="single" w:sz="4" w:space="0" w:color="auto"/>
              <w:bottom w:val="single" w:sz="4" w:space="0" w:color="auto"/>
              <w:right w:val="single" w:sz="4" w:space="0" w:color="auto"/>
            </w:tcBorders>
            <w:tcPrChange w:id="323" w:author="Vijay Balasubramanian (QCT)" w:date="2022-05-17T04:43:00Z">
              <w:tcPr>
                <w:tcW w:w="719" w:type="dxa"/>
                <w:gridSpan w:val="2"/>
                <w:tcBorders>
                  <w:top w:val="single" w:sz="4" w:space="0" w:color="auto"/>
                  <w:left w:val="single" w:sz="4" w:space="0" w:color="auto"/>
                  <w:bottom w:val="single" w:sz="4" w:space="0" w:color="auto"/>
                  <w:right w:val="single" w:sz="4" w:space="0" w:color="auto"/>
                </w:tcBorders>
              </w:tcPr>
            </w:tcPrChange>
          </w:tcPr>
          <w:p w14:paraId="00B02DE1" w14:textId="2F4B03AD" w:rsidR="003961B4" w:rsidRPr="000738A3" w:rsidRDefault="003961B4" w:rsidP="008C1544">
            <w:pPr>
              <w:pStyle w:val="TAC"/>
              <w:rPr>
                <w:ins w:id="324" w:author="Vijay Balasubramanian (QCT)" w:date="2022-05-17T04:43:00Z"/>
                <w:rFonts w:cs="Arial"/>
                <w:smallCaps/>
                <w:highlight w:val="yellow"/>
                <w:rPrChange w:id="325" w:author="Vijay Balasubramanian (QCT)" w:date="2022-05-17T04:54:00Z">
                  <w:rPr>
                    <w:ins w:id="326" w:author="Vijay Balasubramanian (QCT)" w:date="2022-05-17T04:43:00Z"/>
                    <w:rFonts w:cs="Arial"/>
                    <w:smallCaps/>
                  </w:rPr>
                </w:rPrChange>
              </w:rPr>
            </w:pPr>
            <w:ins w:id="327" w:author="Vijay Balasubramanian (QCT)" w:date="2022-05-17T04:43:00Z">
              <w:r w:rsidRPr="000738A3">
                <w:rPr>
                  <w:rFonts w:cs="Arial"/>
                  <w:smallCaps/>
                  <w:highlight w:val="yellow"/>
                  <w:rPrChange w:id="328" w:author="Vijay Balasubramanian (QCT)" w:date="2022-05-17T04:54:00Z">
                    <w:rPr>
                      <w:rFonts w:cs="Arial"/>
                      <w:smallCaps/>
                    </w:rPr>
                  </w:rPrChange>
                </w:rPr>
                <w:t>TBD</w:t>
              </w:r>
            </w:ins>
          </w:p>
        </w:tc>
      </w:tr>
    </w:tbl>
    <w:p w14:paraId="7F2A3774" w14:textId="77777777" w:rsidR="00957E5E" w:rsidDel="003961B4" w:rsidRDefault="00957E5E" w:rsidP="00BC7758">
      <w:pPr>
        <w:rPr>
          <w:del w:id="329" w:author="Vijay Balasubramanian (QCT)" w:date="2022-05-17T04:45:00Z"/>
        </w:rPr>
      </w:pPr>
    </w:p>
    <w:p w14:paraId="311E73F1" w14:textId="77777777" w:rsidR="009F5EE9" w:rsidRPr="00E276DF" w:rsidRDefault="009F5EE9" w:rsidP="00BC7758"/>
    <w:p w14:paraId="470CFFE5" w14:textId="5CF483B4" w:rsidR="00287953" w:rsidRPr="00C75301" w:rsidRDefault="00287953" w:rsidP="00BC4BA3">
      <w:pPr>
        <w:pStyle w:val="Heading3"/>
        <w:rPr>
          <w:color w:val="FF0000"/>
        </w:rPr>
      </w:pPr>
      <w:r w:rsidRPr="00C75301">
        <w:rPr>
          <w:color w:val="FF0000"/>
        </w:rPr>
        <w:t>&lt;Several sections skipped&gt;</w:t>
      </w:r>
    </w:p>
    <w:p w14:paraId="3646F3ED" w14:textId="45DCEA15" w:rsidR="00BC4BA3" w:rsidRDefault="00BC4BA3" w:rsidP="00BC4BA3">
      <w:pPr>
        <w:pStyle w:val="Heading3"/>
        <w:rPr>
          <w:ins w:id="330" w:author="Vijay Balasubramanian (QCT)" w:date="2022-04-25T05:49:00Z"/>
        </w:rPr>
      </w:pPr>
      <w:ins w:id="331" w:author="Vijay Balasubramanian (QCT)" w:date="2022-04-25T05:48:00Z">
        <w:r>
          <w:t>7.5A.1</w:t>
        </w:r>
        <w:r>
          <w:tab/>
          <w:t>FR2 Sustained downlink data rate performance for carrier aggregation</w:t>
        </w:r>
      </w:ins>
    </w:p>
    <w:p w14:paraId="52A5C9F3" w14:textId="755C1E2B" w:rsidR="00D377AF" w:rsidRPr="007114EE" w:rsidRDefault="00D377AF">
      <w:pPr>
        <w:pStyle w:val="Heading4"/>
        <w:rPr>
          <w:ins w:id="332" w:author="Vijay Balasubramanian (QCT)" w:date="2022-04-25T05:48:00Z"/>
        </w:rPr>
        <w:pPrChange w:id="333" w:author="Vijay Balasubramanian (QCT)" w:date="2022-04-25T05:49:00Z">
          <w:pPr>
            <w:pStyle w:val="Heading3"/>
          </w:pPr>
        </w:pPrChange>
      </w:pPr>
      <w:ins w:id="334" w:author="Vijay Balasubramanian (QCT)" w:date="2022-04-25T05:49:00Z">
        <w:r>
          <w:t>7.5A.1.1</w:t>
        </w:r>
        <w:r>
          <w:tab/>
        </w:r>
        <w:r w:rsidR="006140E9">
          <w:t xml:space="preserve">FR2 SDR performance for CA </w:t>
        </w:r>
      </w:ins>
    </w:p>
    <w:p w14:paraId="5B089F64" w14:textId="69FE50A1" w:rsidR="00BC4BA3" w:rsidRDefault="00BC4BA3" w:rsidP="00BC4BA3">
      <w:pPr>
        <w:pStyle w:val="H6"/>
        <w:rPr>
          <w:ins w:id="335" w:author="Vijay Balasubramanian (QCT)" w:date="2022-04-25T05:48:00Z"/>
        </w:rPr>
      </w:pPr>
      <w:ins w:id="336" w:author="Vijay Balasubramanian (QCT)" w:date="2022-04-25T05:48:00Z">
        <w:r>
          <w:t>7.5</w:t>
        </w:r>
      </w:ins>
      <w:ins w:id="337" w:author="Vijay Balasubramanian (QCT)" w:date="2022-04-25T05:50:00Z">
        <w:r w:rsidR="00AE42AF">
          <w:t>A</w:t>
        </w:r>
      </w:ins>
      <w:ins w:id="338" w:author="Vijay Balasubramanian (QCT)" w:date="2022-04-25T05:48:00Z">
        <w:r>
          <w:t>.1.1</w:t>
        </w:r>
        <w:r>
          <w:tab/>
          <w:t>Test Purpose</w:t>
        </w:r>
      </w:ins>
    </w:p>
    <w:p w14:paraId="74D7A66D" w14:textId="77777777" w:rsidR="00BC4BA3" w:rsidRDefault="00BC4BA3" w:rsidP="00BC4BA3">
      <w:pPr>
        <w:rPr>
          <w:ins w:id="339" w:author="Vijay Balasubramanian (QCT)" w:date="2022-04-25T05:48:00Z"/>
          <w:rFonts w:eastAsia="SimSun"/>
        </w:rPr>
      </w:pPr>
      <w:ins w:id="340" w:author="Vijay Balasubramanian (QCT)" w:date="2022-04-25T05:48:00Z">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1018A168" w14:textId="652BA7B9" w:rsidR="00BC4BA3" w:rsidRDefault="00BC4BA3" w:rsidP="00BC4BA3">
      <w:pPr>
        <w:pStyle w:val="H6"/>
        <w:rPr>
          <w:ins w:id="341" w:author="Vijay Balasubramanian (QCT)" w:date="2022-04-25T05:48:00Z"/>
          <w:rFonts w:eastAsia="SimSun"/>
        </w:rPr>
      </w:pPr>
      <w:ins w:id="342" w:author="Vijay Balasubramanian (QCT)" w:date="2022-04-25T05:48:00Z">
        <w:r>
          <w:rPr>
            <w:rFonts w:eastAsia="SimSun"/>
          </w:rPr>
          <w:lastRenderedPageBreak/>
          <w:t>7.5</w:t>
        </w:r>
      </w:ins>
      <w:ins w:id="343" w:author="Vijay Balasubramanian (QCT)" w:date="2022-04-25T05:50:00Z">
        <w:r w:rsidR="00F421BF">
          <w:rPr>
            <w:rFonts w:eastAsia="SimSun"/>
          </w:rPr>
          <w:t>A</w:t>
        </w:r>
      </w:ins>
      <w:ins w:id="344" w:author="Vijay Balasubramanian (QCT)" w:date="2022-04-25T05:48:00Z">
        <w:r>
          <w:rPr>
            <w:rFonts w:eastAsia="SimSun"/>
          </w:rPr>
          <w:t>.1.2</w:t>
        </w:r>
        <w:r>
          <w:rPr>
            <w:rFonts w:eastAsia="SimSun"/>
          </w:rPr>
          <w:tab/>
          <w:t>Test Applicability</w:t>
        </w:r>
      </w:ins>
    </w:p>
    <w:p w14:paraId="1BF4C55C" w14:textId="148965E4" w:rsidR="00BC4BA3" w:rsidRDefault="00BC4BA3" w:rsidP="00BC4BA3">
      <w:pPr>
        <w:rPr>
          <w:ins w:id="345" w:author="Vijay Balasubramanian (QCT)" w:date="2022-04-25T05:48:00Z"/>
        </w:rPr>
      </w:pPr>
      <w:ins w:id="346" w:author="Vijay Balasubramanian (QCT)" w:date="2022-04-25T05:48:00Z">
        <w:r>
          <w:t>This test applies to all types of NR UE release 15 and forward</w:t>
        </w:r>
      </w:ins>
      <w:ins w:id="347" w:author="Vijay Balasubramanian (QCT)" w:date="2022-04-25T05:51:00Z">
        <w:r w:rsidR="00F421BF">
          <w:t xml:space="preserve"> supporting 2DLCA</w:t>
        </w:r>
      </w:ins>
      <w:ins w:id="348" w:author="Vijay Balasubramanian (QCT)" w:date="2022-04-25T05:48:00Z">
        <w:r>
          <w:t>.</w:t>
        </w:r>
      </w:ins>
    </w:p>
    <w:p w14:paraId="18442534" w14:textId="7616A3D5" w:rsidR="00BC4BA3" w:rsidRDefault="00BC4BA3" w:rsidP="00BC4BA3">
      <w:pPr>
        <w:pStyle w:val="H6"/>
        <w:rPr>
          <w:ins w:id="349" w:author="Vijay Balasubramanian (QCT)" w:date="2022-04-25T05:48:00Z"/>
        </w:rPr>
      </w:pPr>
      <w:ins w:id="350" w:author="Vijay Balasubramanian (QCT)" w:date="2022-04-25T05:48:00Z">
        <w:r>
          <w:t>7.5</w:t>
        </w:r>
      </w:ins>
      <w:ins w:id="351" w:author="Vijay Balasubramanian (QCT)" w:date="2022-04-25T05:51:00Z">
        <w:r w:rsidR="00F421BF">
          <w:t>A</w:t>
        </w:r>
      </w:ins>
      <w:ins w:id="352" w:author="Vijay Balasubramanian (QCT)" w:date="2022-04-25T05:48:00Z">
        <w:r>
          <w:t>.1.3</w:t>
        </w:r>
        <w:r>
          <w:tab/>
          <w:t>Minimum conformance requirements</w:t>
        </w:r>
      </w:ins>
    </w:p>
    <w:p w14:paraId="019DA1BB" w14:textId="59E95BFF" w:rsidR="0006409F" w:rsidRDefault="0006409F" w:rsidP="00BC4BA3">
      <w:pPr>
        <w:rPr>
          <w:ins w:id="353" w:author="Vijay Balasubramanian (QCT)" w:date="2022-04-25T05:51:00Z"/>
          <w:rFonts w:ascii="Times-Roman" w:eastAsia="SimSun" w:hAnsi="Times-Roman" w:hint="eastAsia"/>
        </w:rPr>
      </w:pPr>
      <w:ins w:id="354" w:author="Vijay Balasubramanian (QCT)" w:date="2022-04-25T05:51:00Z">
        <w:r>
          <w:rPr>
            <w:rFonts w:ascii="Times-Roman" w:eastAsia="SimSun" w:hAnsi="Times-Roman"/>
          </w:rPr>
          <w:t>Same as 7.5.1.3</w:t>
        </w:r>
      </w:ins>
    </w:p>
    <w:p w14:paraId="0B9A67E7" w14:textId="66AE07D0" w:rsidR="00BC4BA3" w:rsidRDefault="00BC4BA3" w:rsidP="00BC4BA3">
      <w:pPr>
        <w:pStyle w:val="H6"/>
        <w:rPr>
          <w:ins w:id="355" w:author="Vijay Balasubramanian (QCT)" w:date="2022-04-25T05:48:00Z"/>
        </w:rPr>
      </w:pPr>
      <w:ins w:id="356" w:author="Vijay Balasubramanian (QCT)" w:date="2022-04-25T05:48:00Z">
        <w:r>
          <w:t>7.5</w:t>
        </w:r>
      </w:ins>
      <w:ins w:id="357" w:author="Vijay Balasubramanian (QCT)" w:date="2022-04-25T05:52:00Z">
        <w:r w:rsidR="00E103A1">
          <w:t>A</w:t>
        </w:r>
      </w:ins>
      <w:ins w:id="358" w:author="Vijay Balasubramanian (QCT)" w:date="2022-04-25T05:48:00Z">
        <w:r>
          <w:t>.1.4</w:t>
        </w:r>
        <w:r>
          <w:tab/>
          <w:t>Test description</w:t>
        </w:r>
      </w:ins>
    </w:p>
    <w:p w14:paraId="3D90C396" w14:textId="3D6EB411" w:rsidR="00BC4BA3" w:rsidRDefault="00BC4BA3" w:rsidP="00BC4BA3">
      <w:pPr>
        <w:pStyle w:val="H6"/>
        <w:rPr>
          <w:ins w:id="359" w:author="Vijay Balasubramanian (QCT)" w:date="2022-04-25T05:48:00Z"/>
        </w:rPr>
      </w:pPr>
      <w:ins w:id="360" w:author="Vijay Balasubramanian (QCT)" w:date="2022-04-25T05:48:00Z">
        <w:r>
          <w:t>7.5</w:t>
        </w:r>
      </w:ins>
      <w:ins w:id="361" w:author="Vijay Balasubramanian (QCT)" w:date="2022-04-25T05:52:00Z">
        <w:r w:rsidR="00E103A1">
          <w:t>A</w:t>
        </w:r>
      </w:ins>
      <w:ins w:id="362" w:author="Vijay Balasubramanian (QCT)" w:date="2022-04-25T05:48:00Z">
        <w:r>
          <w:t>.1.4.1</w:t>
        </w:r>
        <w:r>
          <w:tab/>
          <w:t>Initial conditions</w:t>
        </w:r>
      </w:ins>
    </w:p>
    <w:p w14:paraId="4F94DD24" w14:textId="77777777" w:rsidR="00BC4BA3" w:rsidRDefault="00BC4BA3" w:rsidP="00BC4BA3">
      <w:pPr>
        <w:pStyle w:val="B1"/>
        <w:rPr>
          <w:ins w:id="363" w:author="Vijay Balasubramanian (QCT)" w:date="2022-04-25T05:48:00Z"/>
        </w:rPr>
      </w:pPr>
      <w:ins w:id="364" w:author="Vijay Balasubramanian (QCT)" w:date="2022-04-25T05:48:00Z">
        <w:r>
          <w:t>1.</w:t>
        </w:r>
        <w:r>
          <w:tab/>
          <w:t>Connect the SS  to the UE antenna connectors as shown in TS 38.508-1 [6] Annex A, in Figure A.3.1.7.1 for TE diagram (without fader and AWGN) and clause A.3.2.2 for UE diagram.</w:t>
        </w:r>
      </w:ins>
    </w:p>
    <w:p w14:paraId="1CF47CD5" w14:textId="77777777" w:rsidR="00BC4BA3" w:rsidRDefault="00BC4BA3" w:rsidP="00BC4BA3">
      <w:pPr>
        <w:pStyle w:val="B1"/>
        <w:rPr>
          <w:ins w:id="365" w:author="Vijay Balasubramanian (QCT)" w:date="2022-04-25T05:48:00Z"/>
        </w:rPr>
      </w:pPr>
      <w:ins w:id="366" w:author="Vijay Balasubramanian (QCT)" w:date="2022-04-25T05:48:00Z">
        <w:r>
          <w:t>2.</w:t>
        </w:r>
        <w:r>
          <w:tab/>
          <w:t>The parameter settings for the NR cell are initially set up according to Table 7.5.1.3-1 as appropriate.</w:t>
        </w:r>
      </w:ins>
    </w:p>
    <w:p w14:paraId="6A65A72E" w14:textId="77777777" w:rsidR="00BC4BA3" w:rsidRDefault="00BC4BA3" w:rsidP="00BC4BA3">
      <w:pPr>
        <w:pStyle w:val="B1"/>
        <w:rPr>
          <w:ins w:id="367" w:author="Vijay Balasubramanian (QCT)" w:date="2022-04-25T05:48:00Z"/>
        </w:rPr>
      </w:pPr>
      <w:ins w:id="368" w:author="Vijay Balasubramanian (QCT)" w:date="2022-04-25T05:48:00Z">
        <w:r>
          <w:t>3.</w:t>
        </w:r>
        <w:r>
          <w:tab/>
          <w:t>Downlink signals for the NR cell are initially set up according to Annexes C.0, C.1, C.2, C.3.1, and uplink signals according to Annexes G.0, G.1, G.2, G.3.1 of TS 38.521-1 [7].</w:t>
        </w:r>
      </w:ins>
    </w:p>
    <w:p w14:paraId="58CB8B91" w14:textId="77777777" w:rsidR="00BC4BA3" w:rsidRDefault="00BC4BA3" w:rsidP="00BC4BA3">
      <w:pPr>
        <w:pStyle w:val="B1"/>
        <w:rPr>
          <w:ins w:id="369" w:author="Vijay Balasubramanian (QCT)" w:date="2022-04-25T05:48:00Z"/>
        </w:rPr>
      </w:pPr>
      <w:ins w:id="370" w:author="Vijay Balasubramanian (QCT)" w:date="2022-04-25T05:48:00Z">
        <w:r>
          <w:t>4.</w:t>
        </w:r>
        <w:r>
          <w:tab/>
          <w:t>Propagation conditions for the NR cell are set according to Annex B.1.</w:t>
        </w:r>
      </w:ins>
    </w:p>
    <w:p w14:paraId="13B61D2F" w14:textId="391AC399" w:rsidR="00BC4BA3" w:rsidRDefault="00BC4BA3" w:rsidP="00BC4BA3">
      <w:pPr>
        <w:pStyle w:val="B1"/>
        <w:rPr>
          <w:ins w:id="371" w:author="Vijay Balasubramanian (QCT)" w:date="2022-04-25T05:56:00Z"/>
        </w:rPr>
      </w:pPr>
      <w:ins w:id="372" w:author="Vijay Balasubramanian (QCT)" w:date="2022-04-25T05:48:00Z">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7.5.1.4.3.</w:t>
        </w:r>
      </w:ins>
    </w:p>
    <w:p w14:paraId="596FE020" w14:textId="77777777" w:rsidR="00746D7B" w:rsidRDefault="00746D7B" w:rsidP="00746D7B">
      <w:pPr>
        <w:pStyle w:val="B1"/>
        <w:rPr>
          <w:ins w:id="373" w:author="Vijay Balasubramanian (QCT)" w:date="2022-04-25T05:56:00Z"/>
        </w:rPr>
      </w:pPr>
      <w:ins w:id="374" w:author="Vijay Balasubramanian (QCT)" w:date="2022-04-25T05:56:00Z">
        <w:r>
          <w:t>6.  Configure SCC according to Annex C.0, C.1 and C.2 for all downlink physical channels.</w:t>
        </w:r>
      </w:ins>
    </w:p>
    <w:p w14:paraId="33F602FE" w14:textId="77777777" w:rsidR="00746D7B" w:rsidRDefault="00746D7B" w:rsidP="00746D7B">
      <w:pPr>
        <w:pStyle w:val="B1"/>
        <w:rPr>
          <w:ins w:id="375" w:author="Vijay Balasubramanian (QCT)" w:date="2022-04-25T05:56:00Z"/>
        </w:rPr>
      </w:pPr>
      <w:ins w:id="376" w:author="Vijay Balasubramanian (QCT)" w:date="2022-04-25T05:56:00Z">
        <w:r>
          <w:t>7.</w:t>
        </w:r>
        <w:r>
          <w:tab/>
          <w:t xml:space="preserve">The SS shall configure SCC as per TS 38.508-1 [6] clause 5.5.1. </w:t>
        </w:r>
      </w:ins>
    </w:p>
    <w:p w14:paraId="52CE8FCF" w14:textId="7FDD9C2B" w:rsidR="00746D7B" w:rsidRDefault="00746D7B" w:rsidP="00746D7B">
      <w:pPr>
        <w:pStyle w:val="B1"/>
        <w:rPr>
          <w:ins w:id="377" w:author="Vijay Balasubramanian (QCT)" w:date="2022-04-25T05:48:00Z"/>
        </w:rPr>
      </w:pPr>
      <w:ins w:id="378" w:author="Vijay Balasubramanian (QCT)" w:date="2022-04-25T05:56:00Z">
        <w:r>
          <w:t>8.</w:t>
        </w:r>
        <w:r>
          <w:tab/>
          <w:t>SS activates SCC by sending the activation MAC-CE (Refer TS 38.321 [18], clauses 5.9, 6.1.3.10). Wait for at least 1 second (Refer TS 38.133[19], clause9.3).</w:t>
        </w:r>
      </w:ins>
    </w:p>
    <w:p w14:paraId="4C8A4FF1" w14:textId="11EE61AE" w:rsidR="00BC4BA3" w:rsidRDefault="008F6F06" w:rsidP="00BC4BA3">
      <w:pPr>
        <w:pStyle w:val="B1"/>
        <w:rPr>
          <w:ins w:id="379" w:author="Vijay Balasubramanian (QCT)" w:date="2022-04-25T05:48:00Z"/>
        </w:rPr>
      </w:pPr>
      <w:ins w:id="380" w:author="Vijay Balasubramanian (QCT)" w:date="2022-04-25T05:56:00Z">
        <w:r>
          <w:t>9</w:t>
        </w:r>
      </w:ins>
      <w:ins w:id="381" w:author="Vijay Balasubramanian (QCT)" w:date="2022-04-25T05:48:00Z">
        <w:r w:rsidR="00BC4BA3">
          <w:t>.</w:t>
        </w:r>
        <w:r w:rsidR="00BC4BA3">
          <w:tab/>
          <w:t xml:space="preserve">SS shall transmit </w:t>
        </w:r>
        <w:proofErr w:type="spellStart"/>
        <w:r w:rsidR="00BC4BA3">
          <w:t>UECapabilityEnquiry</w:t>
        </w:r>
        <w:proofErr w:type="spellEnd"/>
        <w:r w:rsidR="00BC4BA3">
          <w:t xml:space="preserve"> message.</w:t>
        </w:r>
      </w:ins>
    </w:p>
    <w:p w14:paraId="7129AF68" w14:textId="71733DEE" w:rsidR="00BC4BA3" w:rsidRDefault="008F6F06" w:rsidP="00BC4BA3">
      <w:pPr>
        <w:pStyle w:val="B1"/>
        <w:rPr>
          <w:ins w:id="382" w:author="Vijay Balasubramanian (QCT)" w:date="2022-04-25T05:48:00Z"/>
        </w:rPr>
      </w:pPr>
      <w:ins w:id="383" w:author="Vijay Balasubramanian (QCT)" w:date="2022-04-25T05:56:00Z">
        <w:r>
          <w:t>10</w:t>
        </w:r>
      </w:ins>
      <w:ins w:id="384" w:author="Vijay Balasubramanian (QCT)" w:date="2022-04-25T05:48:00Z">
        <w:r w:rsidR="00BC4BA3">
          <w:t>.</w:t>
        </w:r>
        <w:r w:rsidR="00BC4BA3">
          <w:tab/>
          <w:t xml:space="preserve">The UE shall transmit </w:t>
        </w:r>
        <w:proofErr w:type="spellStart"/>
        <w:r w:rsidR="00BC4BA3">
          <w:t>UECapabilityInformation</w:t>
        </w:r>
        <w:proofErr w:type="spellEnd"/>
        <w:r w:rsidR="00BC4BA3">
          <w:t xml:space="preserve"> message.</w:t>
        </w:r>
      </w:ins>
    </w:p>
    <w:p w14:paraId="673B2755" w14:textId="4097E3AE" w:rsidR="00BC4BA3" w:rsidRDefault="008F6F06" w:rsidP="00BC4BA3">
      <w:pPr>
        <w:pStyle w:val="B1"/>
        <w:rPr>
          <w:ins w:id="385" w:author="Vijay Balasubramanian (QCT)" w:date="2022-04-25T05:48:00Z"/>
        </w:rPr>
      </w:pPr>
      <w:ins w:id="386" w:author="Vijay Balasubramanian (QCT)" w:date="2022-04-25T05:56:00Z">
        <w:r>
          <w:t>11</w:t>
        </w:r>
      </w:ins>
      <w:ins w:id="387" w:author="Vijay Balasubramanian (QCT)" w:date="2022-04-25T05:48:00Z">
        <w:r w:rsidR="00BC4BA3">
          <w:t>.</w:t>
        </w:r>
        <w:r w:rsidR="00BC4BA3">
          <w:tab/>
          <w:t xml:space="preserve">Using the UE capabilities advertised in the </w:t>
        </w:r>
        <w:r w:rsidR="00BC4BA3">
          <w:rPr>
            <w:i/>
          </w:rPr>
          <w:t>UE-</w:t>
        </w:r>
        <w:proofErr w:type="spellStart"/>
        <w:r w:rsidR="00BC4BA3">
          <w:rPr>
            <w:i/>
          </w:rPr>
          <w:t>CapabilityRAT</w:t>
        </w:r>
        <w:proofErr w:type="spellEnd"/>
        <w:r w:rsidR="00BC4BA3">
          <w:rPr>
            <w:i/>
          </w:rPr>
          <w:t>-Container</w:t>
        </w:r>
        <w:r w:rsidR="00BC4BA3">
          <w:t xml:space="preserve"> of the type </w:t>
        </w:r>
        <w:r w:rsidR="00BC4BA3">
          <w:rPr>
            <w:i/>
          </w:rPr>
          <w:t xml:space="preserve">UE-NR-Capability, </w:t>
        </w:r>
        <w:r w:rsidR="00BC4BA3">
          <w:t>and the procedure outlined in 7.5.1.3 determine one set of parameters that would provide the largest data rate.</w:t>
        </w:r>
      </w:ins>
    </w:p>
    <w:p w14:paraId="6360E023" w14:textId="0F71F8EE" w:rsidR="00BC4BA3" w:rsidRDefault="008F6F06" w:rsidP="00BC4BA3">
      <w:pPr>
        <w:pStyle w:val="B1"/>
        <w:rPr>
          <w:ins w:id="388" w:author="Vijay Balasubramanian (QCT)" w:date="2022-04-25T05:48:00Z"/>
        </w:rPr>
      </w:pPr>
      <w:ins w:id="389" w:author="Vijay Balasubramanian (QCT)" w:date="2022-04-25T05:56:00Z">
        <w:r>
          <w:t>12</w:t>
        </w:r>
      </w:ins>
      <w:ins w:id="390" w:author="Vijay Balasubramanian (QCT)" w:date="2022-04-25T05:48:00Z">
        <w:r w:rsidR="00BC4BA3">
          <w:t>.</w:t>
        </w:r>
        <w:r w:rsidR="00BC4BA3">
          <w:tab/>
          <w:t>Setup up the NR cell</w:t>
        </w:r>
      </w:ins>
      <w:ins w:id="391" w:author="Vijay Balasubramanian (QCT)" w:date="2022-04-25T05:57:00Z">
        <w:r w:rsidR="007E0593">
          <w:t>s</w:t>
        </w:r>
      </w:ins>
      <w:ins w:id="392" w:author="Vijay Balasubramanian (QCT)" w:date="2022-04-25T05:48:00Z">
        <w:r w:rsidR="00BC4BA3">
          <w:t xml:space="preserve"> using these parameters for the test.</w:t>
        </w:r>
      </w:ins>
    </w:p>
    <w:p w14:paraId="16838D03" w14:textId="47168954" w:rsidR="00BC4BA3" w:rsidRDefault="00BC4BA3" w:rsidP="00BC4BA3">
      <w:pPr>
        <w:pStyle w:val="B1"/>
        <w:rPr>
          <w:ins w:id="393" w:author="Vijay Balasubramanian (QCT)" w:date="2022-04-25T05:48:00Z"/>
        </w:rPr>
      </w:pPr>
      <w:ins w:id="394" w:author="Vijay Balasubramanian (QCT)" w:date="2022-04-25T05:48:00Z">
        <w:r>
          <w:t>1</w:t>
        </w:r>
      </w:ins>
      <w:ins w:id="395" w:author="Vijay Balasubramanian (QCT)" w:date="2022-04-25T05:57:00Z">
        <w:r w:rsidR="008F6F06">
          <w:t>3</w:t>
        </w:r>
      </w:ins>
      <w:ins w:id="396" w:author="Vijay Balasubramanian (QCT)" w:date="2022-04-25T05:48:00Z">
        <w:r>
          <w:t>.</w:t>
        </w:r>
        <w:r>
          <w:tab/>
          <w:t xml:space="preserve">Configure the </w:t>
        </w:r>
        <w:proofErr w:type="spellStart"/>
        <w:r>
          <w:t>TBsize</w:t>
        </w:r>
        <w:proofErr w:type="spellEnd"/>
        <w:r>
          <w:t>, DL RMC, UL RMC, PDCP size from Annex A.3.2_1 and Annex A.2.2 for UL as appropriate.</w:t>
        </w:r>
      </w:ins>
    </w:p>
    <w:p w14:paraId="4FC56DF4" w14:textId="22678D9E" w:rsidR="00BC4BA3" w:rsidRDefault="00BC4BA3" w:rsidP="00BC4BA3">
      <w:pPr>
        <w:pStyle w:val="H6"/>
        <w:rPr>
          <w:ins w:id="397" w:author="Vijay Balasubramanian (QCT)" w:date="2022-04-25T05:48:00Z"/>
        </w:rPr>
      </w:pPr>
      <w:ins w:id="398" w:author="Vijay Balasubramanian (QCT)" w:date="2022-04-25T05:48:00Z">
        <w:r>
          <w:t>7.5</w:t>
        </w:r>
      </w:ins>
      <w:ins w:id="399" w:author="Vijay Balasubramanian (QCT)" w:date="2022-04-25T05:57:00Z">
        <w:r w:rsidR="007E0593">
          <w:t>A</w:t>
        </w:r>
      </w:ins>
      <w:ins w:id="400" w:author="Vijay Balasubramanian (QCT)" w:date="2022-04-25T05:48:00Z">
        <w:r>
          <w:t>.1.4.2</w:t>
        </w:r>
        <w:r>
          <w:tab/>
          <w:t>Test procedure</w:t>
        </w:r>
      </w:ins>
    </w:p>
    <w:p w14:paraId="6417F684" w14:textId="77777777" w:rsidR="00BC4BA3" w:rsidRDefault="00BC4BA3" w:rsidP="00BC4BA3">
      <w:pPr>
        <w:pStyle w:val="B1"/>
        <w:rPr>
          <w:ins w:id="401" w:author="Vijay Balasubramanian (QCT)" w:date="2022-04-25T05:48:00Z"/>
        </w:rPr>
      </w:pPr>
      <w:ins w:id="402" w:author="Vijay Balasubramanian (QCT)" w:date="2022-04-25T05:48:00Z">
        <w:r>
          <w:t>1.</w:t>
        </w:r>
        <w:r>
          <w:tab/>
          <w:t>SS configures T-reordering timer to be infinity.</w:t>
        </w:r>
      </w:ins>
    </w:p>
    <w:p w14:paraId="06590DBC" w14:textId="77777777" w:rsidR="00BC4BA3" w:rsidRDefault="00BC4BA3" w:rsidP="00BC4BA3">
      <w:pPr>
        <w:pStyle w:val="B1"/>
        <w:rPr>
          <w:ins w:id="403" w:author="Vijay Balasubramanian (QCT)" w:date="2022-04-25T05:48:00Z"/>
        </w:rPr>
      </w:pPr>
      <w:ins w:id="404" w:author="Vijay Balasubramanian (QCT)" w:date="2022-04-25T05:48:00Z">
        <w:r>
          <w:t>2.</w:t>
        </w:r>
        <w:r>
          <w:tab/>
          <w:t>SS sends a PDCP reestablishment via RRC Reconfiguration message requesting for PDCP Status Report.</w:t>
        </w:r>
      </w:ins>
    </w:p>
    <w:p w14:paraId="2170885E" w14:textId="77777777" w:rsidR="00BC4BA3" w:rsidRDefault="00BC4BA3" w:rsidP="00BC4BA3">
      <w:pPr>
        <w:pStyle w:val="B1"/>
        <w:rPr>
          <w:ins w:id="405" w:author="Vijay Balasubramanian (QCT)" w:date="2022-04-25T05:48:00Z"/>
        </w:rPr>
      </w:pPr>
      <w:ins w:id="406" w:author="Vijay Balasubramanian (QCT)" w:date="2022-04-25T05:48:00Z">
        <w:r>
          <w:t>3.</w:t>
        </w:r>
        <w:r>
          <w:tab/>
          <w:t xml:space="preserve">SS sets the counters </w:t>
        </w:r>
        <w:proofErr w:type="spellStart"/>
        <w:r>
          <w:t>N</w:t>
        </w:r>
        <w:r>
          <w:rPr>
            <w:vertAlign w:val="subscript"/>
          </w:rPr>
          <w:t>DL_newtx</w:t>
        </w:r>
        <w:proofErr w:type="spellEnd"/>
        <w:r>
          <w:rPr>
            <w:vertAlign w:val="subscript"/>
          </w:rPr>
          <w:t xml:space="preserve"> </w:t>
        </w:r>
        <w:proofErr w:type="spellStart"/>
        <w:r>
          <w:t>N</w:t>
        </w:r>
        <w:r>
          <w:rPr>
            <w:vertAlign w:val="subscript"/>
          </w:rPr>
          <w:t>DL_retx</w:t>
        </w:r>
        <w:proofErr w:type="spellEnd"/>
        <w:r>
          <w:t xml:space="preserve"> to 0.</w:t>
        </w:r>
      </w:ins>
    </w:p>
    <w:p w14:paraId="752C31EC" w14:textId="41D2A214" w:rsidR="00BC4BA3" w:rsidRDefault="00BC4BA3" w:rsidP="00BC4BA3">
      <w:pPr>
        <w:pStyle w:val="B1"/>
        <w:rPr>
          <w:ins w:id="407" w:author="Vijay Balasubramanian (QCT)" w:date="2022-04-25T05:48:00Z"/>
        </w:rPr>
      </w:pPr>
      <w:ins w:id="408" w:author="Vijay Balasubramanian (QCT)" w:date="2022-04-25T05:48:00Z">
        <w:r>
          <w:t>4.</w:t>
        </w:r>
        <w:r>
          <w:tab/>
          <w:t xml:space="preserve">For each new DL HARQ transmission the SS generates sufficient PDCP SDUs (max PDCP SDU size and minimum  number of consecutive PDCP SDUs) to fill up the TB </w:t>
        </w:r>
      </w:ins>
      <w:ins w:id="409" w:author="Vijay Balasubramanian (QCT)" w:date="2022-04-25T05:57:00Z">
        <w:r w:rsidR="00142C09">
          <w:t xml:space="preserve">on both PCC and SCC </w:t>
        </w:r>
      </w:ins>
      <w:ins w:id="410" w:author="Vijay Balasubramanian (QCT)" w:date="2022-04-25T05:48:00Z">
        <w:r>
          <w:t xml:space="preserve">in accordance with Annex A.3.2_1. The SS ciphers the PDCP SDUs, concatenates the resultant PDCP PDUs to form an RLC PDU and then a MAC PDU. The SS transmits the MAC PDU. The SS increments then </w:t>
        </w:r>
        <w:proofErr w:type="spellStart"/>
        <w:r>
          <w:t>N</w:t>
        </w:r>
        <w:r>
          <w:rPr>
            <w:vertAlign w:val="subscript"/>
          </w:rPr>
          <w:t>DL_newtx</w:t>
        </w:r>
        <w:proofErr w:type="spellEnd"/>
        <w:r>
          <w:t xml:space="preserve"> by one</w:t>
        </w:r>
      </w:ins>
    </w:p>
    <w:p w14:paraId="3B841848" w14:textId="77777777" w:rsidR="00BC4BA3" w:rsidRDefault="00BC4BA3" w:rsidP="00BC4BA3">
      <w:pPr>
        <w:pStyle w:val="B1"/>
        <w:rPr>
          <w:ins w:id="411" w:author="Vijay Balasubramanian (QCT)" w:date="2022-04-25T05:48:00Z"/>
        </w:rPr>
      </w:pPr>
      <w:ins w:id="412" w:author="Vijay Balasubramanian (QCT)" w:date="2022-04-25T05:48:00Z">
        <w:r>
          <w:t>5.</w:t>
        </w:r>
        <w:r>
          <w:tab/>
          <w:t xml:space="preserve">If PHY requests a DL HARQ retransmission, the SS performs a HARQ retransmission and increments </w:t>
        </w:r>
        <w:proofErr w:type="spellStart"/>
        <w:r>
          <w:t>N</w:t>
        </w:r>
        <w:r>
          <w:rPr>
            <w:vertAlign w:val="subscript"/>
          </w:rPr>
          <w:t>DL_retx</w:t>
        </w:r>
        <w:proofErr w:type="spellEnd"/>
        <w:r>
          <w:t xml:space="preserve"> by one.</w:t>
        </w:r>
      </w:ins>
    </w:p>
    <w:p w14:paraId="55A44B36" w14:textId="77777777" w:rsidR="00BC4BA3" w:rsidRDefault="00BC4BA3" w:rsidP="00BC4BA3">
      <w:pPr>
        <w:pStyle w:val="B1"/>
        <w:rPr>
          <w:ins w:id="413" w:author="Vijay Balasubramanian (QCT)" w:date="2022-04-25T05:48:00Z"/>
        </w:rPr>
      </w:pPr>
      <w:ins w:id="414" w:author="Vijay Balasubramanian (QCT)" w:date="2022-04-25T05:48:00Z">
        <w:r>
          <w:t>6.</w:t>
        </w:r>
        <w:r>
          <w:tab/>
          <w:t>Steps 5 to 6 are repeated at every TTI for at least 300 frames and the SS waits for 300ms to let any HARQ retransmissions and RLC retransmissions to finish.</w:t>
        </w:r>
      </w:ins>
    </w:p>
    <w:p w14:paraId="1AE63448" w14:textId="77777777" w:rsidR="00BC4BA3" w:rsidRDefault="00BC4BA3" w:rsidP="00BC4BA3">
      <w:pPr>
        <w:pStyle w:val="B1"/>
        <w:rPr>
          <w:ins w:id="415" w:author="Vijay Balasubramanian (QCT)" w:date="2022-04-25T05:48:00Z"/>
        </w:rPr>
      </w:pPr>
      <w:ins w:id="416" w:author="Vijay Balasubramanian (QCT)" w:date="2022-04-25T05:48:00Z">
        <w:r>
          <w:t>7.</w:t>
        </w:r>
        <w:r>
          <w:tab/>
          <w:t>SS sends a PDCP reestablishment via RRC Reconfiguration message requesting for PDCP Status Report.</w:t>
        </w:r>
      </w:ins>
    </w:p>
    <w:p w14:paraId="0C706395" w14:textId="77777777" w:rsidR="00BC4BA3" w:rsidRDefault="00BC4BA3" w:rsidP="00BC4BA3">
      <w:pPr>
        <w:pStyle w:val="B1"/>
        <w:rPr>
          <w:ins w:id="417" w:author="Vijay Balasubramanian (QCT)" w:date="2022-04-25T05:48:00Z"/>
        </w:rPr>
      </w:pPr>
      <w:ins w:id="418" w:author="Vijay Balasubramanian (QCT)" w:date="2022-04-25T05:48:00Z">
        <w:r>
          <w:t>8.</w:t>
        </w:r>
        <w:r>
          <w:tab/>
          <w:t>The SS calculates the TB success rate as A = 100%*</w:t>
        </w:r>
        <w:r>
          <w:rPr>
            <w:rFonts w:eastAsia="SimSun"/>
          </w:rPr>
          <w:t xml:space="preserve"> </w:t>
        </w:r>
        <w:proofErr w:type="spellStart"/>
        <w:r>
          <w:rPr>
            <w:rFonts w:eastAsia="SimSun"/>
          </w:rPr>
          <w:t>N</w:t>
        </w:r>
        <w:r>
          <w:rPr>
            <w:rFonts w:eastAsia="SimSun"/>
            <w:sz w:val="14"/>
            <w:szCs w:val="14"/>
          </w:rPr>
          <w:t>DL_correct_rx</w:t>
        </w:r>
        <w:proofErr w:type="spellEnd"/>
        <w:r>
          <w:rPr>
            <w:rFonts w:eastAsia="SimSun"/>
          </w:rPr>
          <w:t xml:space="preserve"> </w:t>
        </w:r>
        <w:r>
          <w:t>/ (</w:t>
        </w:r>
        <w:proofErr w:type="spellStart"/>
        <w:r>
          <w:t>N</w:t>
        </w:r>
        <w:r>
          <w:rPr>
            <w:vertAlign w:val="subscript"/>
          </w:rPr>
          <w:t>DL_newtx</w:t>
        </w:r>
        <w:proofErr w:type="spellEnd"/>
        <w:r>
          <w:t xml:space="preserve"> + </w:t>
        </w:r>
        <w:proofErr w:type="spellStart"/>
        <w:r>
          <w:t>N</w:t>
        </w:r>
        <w:r>
          <w:rPr>
            <w:vertAlign w:val="subscript"/>
          </w:rPr>
          <w:t>DL_retx</w:t>
        </w:r>
        <w:proofErr w:type="spellEnd"/>
        <w:r>
          <w:t>).</w:t>
        </w:r>
      </w:ins>
    </w:p>
    <w:p w14:paraId="4EA91229" w14:textId="77777777" w:rsidR="00BC4BA3" w:rsidRDefault="00BC4BA3" w:rsidP="00BC4BA3">
      <w:pPr>
        <w:pStyle w:val="B1"/>
        <w:rPr>
          <w:ins w:id="419" w:author="Vijay Balasubramanian (QCT)" w:date="2022-04-25T05:48:00Z"/>
        </w:rPr>
      </w:pPr>
      <w:ins w:id="420" w:author="Vijay Balasubramanian (QCT)" w:date="2022-04-25T05:48:00Z">
        <w:r>
          <w:lastRenderedPageBreak/>
          <w:t>10.</w:t>
        </w:r>
        <w:r>
          <w:tab/>
          <w:t>SS computes the PDCP SDU loss by looking into the FMC and Bitmap field in the PDCP Status Report. PDCP SDU loss B = COUNT reported in the Bitmap field of PDCP Stata Report.</w:t>
        </w:r>
      </w:ins>
    </w:p>
    <w:p w14:paraId="472A903A" w14:textId="77777777" w:rsidR="00BC4BA3" w:rsidRDefault="00BC4BA3" w:rsidP="00BC4BA3">
      <w:pPr>
        <w:pStyle w:val="B1"/>
        <w:rPr>
          <w:ins w:id="421" w:author="Vijay Balasubramanian (QCT)" w:date="2022-04-25T05:48:00Z"/>
        </w:rPr>
      </w:pPr>
      <w:ins w:id="422" w:author="Vijay Balasubramanian (QCT)" w:date="2022-04-25T05:48:00Z">
        <w:r>
          <w:t>11.</w:t>
        </w:r>
        <w:r>
          <w:tab/>
          <w:t>The UE passes the test if A ≥  85% TB success rates and B = 0.</w:t>
        </w:r>
      </w:ins>
    </w:p>
    <w:p w14:paraId="46EBD909" w14:textId="77777777" w:rsidR="00BC4BA3" w:rsidRDefault="00BC4BA3" w:rsidP="00BC4BA3">
      <w:pPr>
        <w:pStyle w:val="NO"/>
        <w:rPr>
          <w:ins w:id="423" w:author="Vijay Balasubramanian (QCT)" w:date="2022-04-25T05:48:00Z"/>
        </w:rPr>
      </w:pPr>
      <w:ins w:id="424" w:author="Vijay Balasubramanian (QCT)" w:date="2022-04-25T05:48:00Z">
        <w:r>
          <w:t>Note 1:</w:t>
        </w:r>
        <w:r>
          <w:tab/>
          <w:t>In case of RLC PDU retransmission, the number of new required PDCP SDUs is as many as to fill the rest of TB.</w:t>
        </w:r>
      </w:ins>
    </w:p>
    <w:p w14:paraId="60F2118C" w14:textId="4A07DCF3" w:rsidR="00BC4BA3" w:rsidRDefault="00BC4BA3" w:rsidP="00BC4BA3">
      <w:pPr>
        <w:pStyle w:val="H6"/>
        <w:rPr>
          <w:ins w:id="425" w:author="Vijay Balasubramanian (QCT)" w:date="2022-04-25T05:48:00Z"/>
        </w:rPr>
      </w:pPr>
      <w:ins w:id="426" w:author="Vijay Balasubramanian (QCT)" w:date="2022-04-25T05:48:00Z">
        <w:r>
          <w:t>7.5</w:t>
        </w:r>
      </w:ins>
      <w:ins w:id="427" w:author="Vijay Balasubramanian (QCT)" w:date="2022-04-25T05:54:00Z">
        <w:r w:rsidR="009856F8">
          <w:t>A</w:t>
        </w:r>
      </w:ins>
      <w:ins w:id="428" w:author="Vijay Balasubramanian (QCT)" w:date="2022-04-25T05:48:00Z">
        <w:r>
          <w:t>.1.4.3</w:t>
        </w:r>
        <w:r>
          <w:tab/>
          <w:t>Message contents</w:t>
        </w:r>
      </w:ins>
    </w:p>
    <w:p w14:paraId="41981B8D" w14:textId="77777777" w:rsidR="00BC4BA3" w:rsidRDefault="00BC4BA3" w:rsidP="00BC4BA3">
      <w:pPr>
        <w:rPr>
          <w:ins w:id="429" w:author="Vijay Balasubramanian (QCT)" w:date="2022-04-25T05:48:00Z"/>
        </w:rPr>
      </w:pPr>
      <w:ins w:id="430" w:author="Vijay Balasubramanian (QCT)" w:date="2022-04-25T05:48:00Z">
        <w:r>
          <w:t>Message contents are according to TS 38.508-1 [6] clause 5.4.2 with the following exceptions</w:t>
        </w:r>
      </w:ins>
    </w:p>
    <w:p w14:paraId="0365B516" w14:textId="2AB433F0" w:rsidR="00BC4BA3" w:rsidRDefault="00BC4BA3" w:rsidP="00BC4BA3">
      <w:pPr>
        <w:pStyle w:val="TH"/>
        <w:rPr>
          <w:ins w:id="431" w:author="Vijay Balasubramanian (QCT)" w:date="2022-04-25T05:48:00Z"/>
        </w:rPr>
      </w:pPr>
      <w:ins w:id="432" w:author="Vijay Balasubramanian (QCT)" w:date="2022-04-25T05:48:00Z">
        <w:r>
          <w:t>Table 7.5</w:t>
        </w:r>
      </w:ins>
      <w:ins w:id="433" w:author="Vijay Balasubramanian (QCT)" w:date="2022-04-25T05:54:00Z">
        <w:r w:rsidR="009856F8">
          <w:t>A</w:t>
        </w:r>
      </w:ins>
      <w:ins w:id="434" w:author="Vijay Balasubramanian (QCT)" w:date="2022-04-25T05:48:00Z">
        <w:r>
          <w:t>.1.4.3-0: CLOSE UE TEST LOOP (in the preamble)</w:t>
        </w:r>
      </w:ins>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BC4BA3" w14:paraId="1BDA320E" w14:textId="77777777" w:rsidTr="00AA6D26">
        <w:trPr>
          <w:gridBefore w:val="1"/>
          <w:wBefore w:w="8" w:type="dxa"/>
          <w:trHeight w:val="209"/>
          <w:ins w:id="435" w:author="Vijay Balasubramanian (QCT)" w:date="2022-04-25T05:48:00Z"/>
        </w:trPr>
        <w:tc>
          <w:tcPr>
            <w:tcW w:w="9094" w:type="dxa"/>
            <w:gridSpan w:val="4"/>
            <w:tcBorders>
              <w:top w:val="single" w:sz="4" w:space="0" w:color="auto"/>
              <w:left w:val="single" w:sz="4" w:space="0" w:color="auto"/>
              <w:bottom w:val="single" w:sz="4" w:space="0" w:color="auto"/>
              <w:right w:val="single" w:sz="4" w:space="0" w:color="auto"/>
            </w:tcBorders>
            <w:hideMark/>
          </w:tcPr>
          <w:p w14:paraId="6FE0BDB1" w14:textId="77777777" w:rsidR="00BC4BA3" w:rsidRDefault="00BC4BA3" w:rsidP="00AA6D26">
            <w:pPr>
              <w:pStyle w:val="TAH"/>
              <w:rPr>
                <w:ins w:id="436" w:author="Vijay Balasubramanian (QCT)" w:date="2022-04-25T05:48:00Z"/>
              </w:rPr>
            </w:pPr>
            <w:ins w:id="437" w:author="Vijay Balasubramanian (QCT)" w:date="2022-04-25T05:48:00Z">
              <w:r>
                <w:t>Derivation Path: 38.509 clause 6.3.1</w:t>
              </w:r>
            </w:ins>
          </w:p>
        </w:tc>
      </w:tr>
      <w:tr w:rsidR="00BC4BA3" w14:paraId="1020659F" w14:textId="77777777" w:rsidTr="00AA6D26">
        <w:trPr>
          <w:trHeight w:val="276"/>
          <w:ins w:id="438"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EF537" w14:textId="77777777" w:rsidR="00BC4BA3" w:rsidRDefault="00BC4BA3" w:rsidP="00AA6D26">
            <w:pPr>
              <w:pStyle w:val="TAH"/>
              <w:rPr>
                <w:ins w:id="439" w:author="Vijay Balasubramanian (QCT)" w:date="2022-04-25T05:48:00Z"/>
              </w:rPr>
            </w:pPr>
            <w:ins w:id="440" w:author="Vijay Balasubramanian (QCT)" w:date="2022-04-25T05:48:00Z">
              <w:r>
                <w:t>Information Element</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2064F" w14:textId="77777777" w:rsidR="00BC4BA3" w:rsidRDefault="00BC4BA3" w:rsidP="00AA6D26">
            <w:pPr>
              <w:pStyle w:val="TAH"/>
              <w:rPr>
                <w:ins w:id="441" w:author="Vijay Balasubramanian (QCT)" w:date="2022-04-25T05:48:00Z"/>
              </w:rPr>
            </w:pPr>
            <w:ins w:id="442" w:author="Vijay Balasubramanian (QCT)" w:date="2022-04-25T05:48:00Z">
              <w:r>
                <w:t>Value/remark</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01E7" w14:textId="77777777" w:rsidR="00BC4BA3" w:rsidRDefault="00BC4BA3" w:rsidP="00AA6D26">
            <w:pPr>
              <w:pStyle w:val="TAH"/>
              <w:rPr>
                <w:ins w:id="443" w:author="Vijay Balasubramanian (QCT)" w:date="2022-04-25T05:48:00Z"/>
              </w:rPr>
            </w:pPr>
            <w:ins w:id="444" w:author="Vijay Balasubramanian (QCT)" w:date="2022-04-25T05:48:00Z">
              <w:r>
                <w:t>Comment</w:t>
              </w:r>
            </w:ins>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E8C3" w14:textId="77777777" w:rsidR="00BC4BA3" w:rsidRDefault="00BC4BA3" w:rsidP="00AA6D26">
            <w:pPr>
              <w:pStyle w:val="TAH"/>
              <w:rPr>
                <w:ins w:id="445" w:author="Vijay Balasubramanian (QCT)" w:date="2022-04-25T05:48:00Z"/>
              </w:rPr>
            </w:pPr>
            <w:ins w:id="446" w:author="Vijay Balasubramanian (QCT)" w:date="2022-04-25T05:48:00Z">
              <w:r>
                <w:t>Condition</w:t>
              </w:r>
            </w:ins>
          </w:p>
        </w:tc>
      </w:tr>
      <w:tr w:rsidR="00BC4BA3" w14:paraId="287DD86F" w14:textId="77777777" w:rsidTr="00AA6D26">
        <w:trPr>
          <w:trHeight w:val="194"/>
          <w:ins w:id="447"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4400" w14:textId="77777777" w:rsidR="00BC4BA3" w:rsidRDefault="00BC4BA3" w:rsidP="00AA6D26">
            <w:pPr>
              <w:pStyle w:val="TAL"/>
              <w:rPr>
                <w:ins w:id="448" w:author="Vijay Balasubramanian (QCT)" w:date="2022-04-25T05:48:00Z"/>
              </w:rPr>
            </w:pPr>
            <w:ins w:id="449" w:author="Vijay Balasubramanian (QCT)" w:date="2022-04-25T05:48:00Z">
              <w:r>
                <w:t>Protocol discriminator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9987" w14:textId="77777777" w:rsidR="00BC4BA3" w:rsidRDefault="00BC4BA3" w:rsidP="00AA6D26">
            <w:pPr>
              <w:pStyle w:val="TAL"/>
              <w:rPr>
                <w:ins w:id="450" w:author="Vijay Balasubramanian (QCT)" w:date="2022-04-25T05:48:00Z"/>
              </w:rPr>
            </w:pPr>
            <w:ins w:id="451" w:author="Vijay Balasubramanian (QCT)" w:date="2022-04-25T05:48:00Z">
              <w:r>
                <w:t>1 1 1 1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AE9A" w14:textId="77777777" w:rsidR="00BC4BA3" w:rsidRDefault="00BC4BA3" w:rsidP="00AA6D26">
            <w:pPr>
              <w:pStyle w:val="TAL"/>
              <w:rPr>
                <w:ins w:id="452" w:author="Vijay Balasubramanian (QCT)" w:date="2022-04-25T05:48: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2CA1" w14:textId="77777777" w:rsidR="00BC4BA3" w:rsidRDefault="00BC4BA3" w:rsidP="00AA6D26">
            <w:pPr>
              <w:pStyle w:val="TAL"/>
              <w:rPr>
                <w:ins w:id="453" w:author="Vijay Balasubramanian (QCT)" w:date="2022-04-25T05:48:00Z"/>
              </w:rPr>
            </w:pPr>
          </w:p>
        </w:tc>
      </w:tr>
      <w:tr w:rsidR="00BC4BA3" w14:paraId="21213CE2" w14:textId="77777777" w:rsidTr="00AA6D26">
        <w:trPr>
          <w:trHeight w:val="209"/>
          <w:ins w:id="454"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D9C9" w14:textId="77777777" w:rsidR="00BC4BA3" w:rsidRDefault="00BC4BA3" w:rsidP="00AA6D26">
            <w:pPr>
              <w:pStyle w:val="TAL"/>
              <w:rPr>
                <w:ins w:id="455" w:author="Vijay Balasubramanian (QCT)" w:date="2022-04-25T05:48:00Z"/>
              </w:rPr>
            </w:pPr>
            <w:ins w:id="456" w:author="Vijay Balasubramanian (QCT)" w:date="2022-04-25T05:48:00Z">
              <w:r>
                <w:t>Skip indicator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3EE74" w14:textId="77777777" w:rsidR="00BC4BA3" w:rsidRDefault="00BC4BA3" w:rsidP="00AA6D26">
            <w:pPr>
              <w:pStyle w:val="TAL"/>
              <w:rPr>
                <w:ins w:id="457" w:author="Vijay Balasubramanian (QCT)" w:date="2022-04-25T05:48:00Z"/>
              </w:rPr>
            </w:pPr>
            <w:ins w:id="458" w:author="Vijay Balasubramanian (QCT)" w:date="2022-04-25T05:48:00Z">
              <w:r>
                <w:t>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AA7C" w14:textId="77777777" w:rsidR="00BC4BA3" w:rsidRDefault="00BC4BA3" w:rsidP="00AA6D26">
            <w:pPr>
              <w:pStyle w:val="TAL"/>
              <w:rPr>
                <w:ins w:id="459" w:author="Vijay Balasubramanian (QCT)" w:date="2022-04-25T05:48: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C48C9" w14:textId="77777777" w:rsidR="00BC4BA3" w:rsidRDefault="00BC4BA3" w:rsidP="00AA6D26">
            <w:pPr>
              <w:pStyle w:val="TAL"/>
              <w:rPr>
                <w:ins w:id="460" w:author="Vijay Balasubramanian (QCT)" w:date="2022-04-25T05:48:00Z"/>
              </w:rPr>
            </w:pPr>
          </w:p>
        </w:tc>
      </w:tr>
      <w:tr w:rsidR="00BC4BA3" w14:paraId="5416AFAF" w14:textId="77777777" w:rsidTr="00AA6D26">
        <w:trPr>
          <w:trHeight w:val="194"/>
          <w:ins w:id="461"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793B" w14:textId="77777777" w:rsidR="00BC4BA3" w:rsidRDefault="00BC4BA3" w:rsidP="00AA6D26">
            <w:pPr>
              <w:pStyle w:val="TAL"/>
              <w:rPr>
                <w:ins w:id="462" w:author="Vijay Balasubramanian (QCT)" w:date="2022-04-25T05:48:00Z"/>
              </w:rPr>
            </w:pPr>
            <w:ins w:id="463" w:author="Vijay Balasubramanian (QCT)" w:date="2022-04-25T05:48:00Z">
              <w:r>
                <w:t>Message type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78B8" w14:textId="77777777" w:rsidR="00BC4BA3" w:rsidRDefault="00BC4BA3" w:rsidP="00AA6D26">
            <w:pPr>
              <w:pStyle w:val="TAL"/>
              <w:rPr>
                <w:ins w:id="464" w:author="Vijay Balasubramanian (QCT)" w:date="2022-04-25T05:48:00Z"/>
              </w:rPr>
            </w:pPr>
            <w:ins w:id="465" w:author="Vijay Balasubramanian (QCT)" w:date="2022-04-25T05:48:00Z">
              <w:r>
                <w:t>1 0 0 0 0 0 0 0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BBC" w14:textId="77777777" w:rsidR="00BC4BA3" w:rsidRDefault="00BC4BA3" w:rsidP="00AA6D26">
            <w:pPr>
              <w:pStyle w:val="TAL"/>
              <w:rPr>
                <w:ins w:id="466" w:author="Vijay Balasubramanian (QCT)" w:date="2022-04-25T05:48: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4A4F" w14:textId="77777777" w:rsidR="00BC4BA3" w:rsidRDefault="00BC4BA3" w:rsidP="00AA6D26">
            <w:pPr>
              <w:pStyle w:val="TAL"/>
              <w:rPr>
                <w:ins w:id="467" w:author="Vijay Balasubramanian (QCT)" w:date="2022-04-25T05:48:00Z"/>
              </w:rPr>
            </w:pPr>
          </w:p>
        </w:tc>
      </w:tr>
      <w:tr w:rsidR="00BC4BA3" w14:paraId="710EA15D" w14:textId="77777777" w:rsidTr="00AA6D26">
        <w:trPr>
          <w:trHeight w:val="209"/>
          <w:ins w:id="468"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B780" w14:textId="77777777" w:rsidR="00BC4BA3" w:rsidRDefault="00BC4BA3" w:rsidP="00AA6D26">
            <w:pPr>
              <w:pStyle w:val="TAL"/>
              <w:rPr>
                <w:ins w:id="469" w:author="Vijay Balasubramanian (QCT)" w:date="2022-04-25T05:48:00Z"/>
              </w:rPr>
            </w:pPr>
            <w:ins w:id="470" w:author="Vijay Balasubramanian (QCT)" w:date="2022-04-25T05:48:00Z">
              <w:r>
                <w:t>UE test loop mode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64B2" w14:textId="77777777" w:rsidR="00BC4BA3" w:rsidRDefault="00BC4BA3" w:rsidP="00AA6D26">
            <w:pPr>
              <w:pStyle w:val="TAL"/>
              <w:rPr>
                <w:ins w:id="471" w:author="Vijay Balasubramanian (QCT)" w:date="2022-04-25T05:48:00Z"/>
              </w:rPr>
            </w:pPr>
            <w:ins w:id="472" w:author="Vijay Balasubramanian (QCT)" w:date="2022-04-25T05:48:00Z">
              <w:r>
                <w:t>0 0 0 0 0 0 0 0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DC72C" w14:textId="77777777" w:rsidR="00BC4BA3" w:rsidRDefault="00BC4BA3" w:rsidP="00AA6D26">
            <w:pPr>
              <w:pStyle w:val="TAL"/>
              <w:rPr>
                <w:ins w:id="473" w:author="Vijay Balasubramanian (QCT)" w:date="2022-04-25T05:48:00Z"/>
              </w:rPr>
            </w:pPr>
            <w:ins w:id="474" w:author="Vijay Balasubramanian (QCT)" w:date="2022-04-25T05:48:00Z">
              <w:r>
                <w:t>UE test loop mode A</w:t>
              </w:r>
            </w:ins>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B9E6" w14:textId="77777777" w:rsidR="00BC4BA3" w:rsidRDefault="00BC4BA3" w:rsidP="00AA6D26">
            <w:pPr>
              <w:pStyle w:val="TAL"/>
              <w:rPr>
                <w:ins w:id="475" w:author="Vijay Balasubramanian (QCT)" w:date="2022-04-25T05:48:00Z"/>
              </w:rPr>
            </w:pPr>
          </w:p>
        </w:tc>
      </w:tr>
      <w:tr w:rsidR="00BC4BA3" w14:paraId="09E1CA7A" w14:textId="77777777" w:rsidTr="00AA6D26">
        <w:trPr>
          <w:trHeight w:val="194"/>
          <w:ins w:id="476"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173E1" w14:textId="77777777" w:rsidR="00BC4BA3" w:rsidRDefault="00BC4BA3" w:rsidP="00AA6D26">
            <w:pPr>
              <w:pStyle w:val="TAL"/>
              <w:rPr>
                <w:ins w:id="477" w:author="Vijay Balasubramanian (QCT)" w:date="2022-04-25T05:48:00Z"/>
              </w:rPr>
            </w:pPr>
            <w:ins w:id="478" w:author="Vijay Balasubramanian (QCT)" w:date="2022-04-25T05:48:00Z">
              <w:r>
                <w:t>UE test loop mode A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6BC3" w14:textId="77777777" w:rsidR="00BC4BA3" w:rsidRDefault="00BC4BA3" w:rsidP="00AA6D26">
            <w:pPr>
              <w:pStyle w:val="TAL"/>
              <w:rPr>
                <w:ins w:id="479" w:author="Vijay Balasubramanian (QCT)" w:date="2022-04-25T05:48:00Z"/>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D654" w14:textId="77777777" w:rsidR="00BC4BA3" w:rsidRDefault="00BC4BA3" w:rsidP="00AA6D26">
            <w:pPr>
              <w:pStyle w:val="TAL"/>
              <w:rPr>
                <w:ins w:id="480" w:author="Vijay Balasubramanian (QCT)" w:date="2022-04-25T05:48: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244117" w14:textId="77777777" w:rsidR="00BC4BA3" w:rsidRDefault="00BC4BA3" w:rsidP="00AA6D26">
            <w:pPr>
              <w:spacing w:after="0"/>
              <w:rPr>
                <w:ins w:id="481" w:author="Vijay Balasubramanian (QCT)" w:date="2022-04-25T05:48:00Z"/>
                <w:rFonts w:ascii="Arial" w:hAnsi="Arial"/>
                <w:sz w:val="18"/>
              </w:rPr>
            </w:pPr>
          </w:p>
        </w:tc>
      </w:tr>
      <w:tr w:rsidR="00BC4BA3" w14:paraId="286E9DDA" w14:textId="77777777" w:rsidTr="00AA6D26">
        <w:trPr>
          <w:trHeight w:val="403"/>
          <w:ins w:id="482"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169DD" w14:textId="77777777" w:rsidR="00BC4BA3" w:rsidRDefault="00BC4BA3" w:rsidP="00AA6D26">
            <w:pPr>
              <w:pStyle w:val="TAL"/>
              <w:rPr>
                <w:ins w:id="483" w:author="Vijay Balasubramanian (QCT)" w:date="2022-04-25T05:48:00Z"/>
              </w:rPr>
            </w:pPr>
            <w:ins w:id="484" w:author="Vijay Balasubramanian (QCT)" w:date="2022-04-25T05:48:00Z">
              <w:r>
                <w:t xml:space="preserve">  Length of UE test loop mode A LB setup list in bytes</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70656" w14:textId="77777777" w:rsidR="00BC4BA3" w:rsidRDefault="00BC4BA3" w:rsidP="00AA6D26">
            <w:pPr>
              <w:pStyle w:val="TAL"/>
              <w:rPr>
                <w:ins w:id="485" w:author="Vijay Balasubramanian (QCT)" w:date="2022-04-25T05:48:00Z"/>
              </w:rPr>
            </w:pPr>
            <w:ins w:id="486" w:author="Vijay Balasubramanian (QCT)" w:date="2022-04-25T05:48:00Z">
              <w:r>
                <w:t>0 0 0 0 0 0 1 1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F199" w14:textId="77777777" w:rsidR="00BC4BA3" w:rsidRDefault="00BC4BA3" w:rsidP="00AA6D26">
            <w:pPr>
              <w:pStyle w:val="TAL"/>
              <w:rPr>
                <w:ins w:id="487" w:author="Vijay Balasubramanian (QCT)" w:date="2022-04-25T05:48:00Z"/>
              </w:rPr>
            </w:pPr>
            <w:ins w:id="488" w:author="Vijay Balasubramanian (QCT)" w:date="2022-04-25T05:48:00Z">
              <w:r>
                <w:t>Length of one LB setup DRB (3 bytes)</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F436B0D" w14:textId="77777777" w:rsidR="00BC4BA3" w:rsidRDefault="00BC4BA3" w:rsidP="00AA6D26">
            <w:pPr>
              <w:spacing w:after="0"/>
              <w:rPr>
                <w:ins w:id="489" w:author="Vijay Balasubramanian (QCT)" w:date="2022-04-25T05:48:00Z"/>
                <w:rFonts w:ascii="Arial" w:hAnsi="Arial"/>
                <w:sz w:val="18"/>
              </w:rPr>
            </w:pPr>
          </w:p>
        </w:tc>
      </w:tr>
      <w:tr w:rsidR="00BC4BA3" w14:paraId="77A622A4" w14:textId="77777777" w:rsidTr="00AA6D26">
        <w:trPr>
          <w:trHeight w:val="1449"/>
          <w:ins w:id="490"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7CA7" w14:textId="77777777" w:rsidR="00BC4BA3" w:rsidRDefault="00BC4BA3" w:rsidP="00AA6D26">
            <w:pPr>
              <w:pStyle w:val="TAL"/>
              <w:rPr>
                <w:ins w:id="491" w:author="Vijay Balasubramanian (QCT)" w:date="2022-04-25T05:48:00Z"/>
              </w:rPr>
            </w:pPr>
            <w:ins w:id="492" w:author="Vijay Balasubramanian (QCT)" w:date="2022-04-25T05:48:00Z">
              <w:r>
                <w:t xml:space="preserve">  LB setup DRB</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DEF2" w14:textId="77777777" w:rsidR="00BC4BA3" w:rsidRDefault="00BC4BA3" w:rsidP="00AA6D26">
            <w:pPr>
              <w:pStyle w:val="TAL"/>
              <w:rPr>
                <w:ins w:id="493" w:author="Vijay Balasubramanian (QCT)" w:date="2022-04-25T05:48:00Z"/>
              </w:rPr>
            </w:pPr>
            <w:ins w:id="494" w:author="Vijay Balasubramanian (QCT)" w:date="2022-04-25T05:48:00Z">
              <w:r>
                <w:t>0 0 0 0 0 0 0 0,</w:t>
              </w:r>
            </w:ins>
          </w:p>
          <w:p w14:paraId="6281C04E" w14:textId="77777777" w:rsidR="00BC4BA3" w:rsidRDefault="00BC4BA3" w:rsidP="00AA6D26">
            <w:pPr>
              <w:pStyle w:val="TAL"/>
              <w:rPr>
                <w:ins w:id="495" w:author="Vijay Balasubramanian (QCT)" w:date="2022-04-25T05:48:00Z"/>
              </w:rPr>
            </w:pPr>
            <w:ins w:id="496" w:author="Vijay Balasubramanian (QCT)" w:date="2022-04-25T05:48:00Z">
              <w:r>
                <w:t>0 0 0 0 0 0 0 0,</w:t>
              </w:r>
            </w:ins>
          </w:p>
          <w:p w14:paraId="26BB5ABC" w14:textId="77777777" w:rsidR="00BC4BA3" w:rsidRDefault="00BC4BA3" w:rsidP="00AA6D26">
            <w:pPr>
              <w:pStyle w:val="TAL"/>
              <w:rPr>
                <w:ins w:id="497" w:author="Vijay Balasubramanian (QCT)" w:date="2022-04-25T05:48:00Z"/>
              </w:rPr>
            </w:pPr>
            <w:ins w:id="498" w:author="Vijay Balasubramanian (QCT)" w:date="2022-04-25T05:48:00Z">
              <w:r>
                <w:t>0 0 Q5 Q4 Q3 Q2 Q1 Q0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B56F" w14:textId="77777777" w:rsidR="00BC4BA3" w:rsidRDefault="00BC4BA3" w:rsidP="00AA6D26">
            <w:pPr>
              <w:pStyle w:val="TAL"/>
              <w:rPr>
                <w:ins w:id="499" w:author="Vijay Balasubramanian (QCT)" w:date="2022-04-25T05:48:00Z"/>
              </w:rPr>
            </w:pPr>
            <w:ins w:id="500" w:author="Vijay Balasubramanian (QCT)" w:date="2022-04-25T05:48:00Z">
              <w:r>
                <w:t>UL PDCP SDU size = 0</w:t>
              </w:r>
            </w:ins>
          </w:p>
          <w:p w14:paraId="70016D0A" w14:textId="77777777" w:rsidR="00BC4BA3" w:rsidRDefault="00BC4BA3" w:rsidP="00AA6D26">
            <w:pPr>
              <w:pStyle w:val="TAL"/>
              <w:rPr>
                <w:ins w:id="501" w:author="Vijay Balasubramanian (QCT)" w:date="2022-04-25T05:48:00Z"/>
              </w:rPr>
            </w:pPr>
            <w:ins w:id="502" w:author="Vijay Balasubramanian (QCT)" w:date="2022-04-25T05:48:00Z">
              <w:r>
                <w:t>Q5 = 1 (for NR Data Radio Bearers)</w:t>
              </w:r>
            </w:ins>
          </w:p>
          <w:p w14:paraId="01C11372" w14:textId="77777777" w:rsidR="00BC4BA3" w:rsidRDefault="00BC4BA3" w:rsidP="00AA6D26">
            <w:pPr>
              <w:pStyle w:val="TAL"/>
              <w:rPr>
                <w:ins w:id="503" w:author="Vijay Balasubramanian (QCT)" w:date="2022-04-25T05:48:00Z"/>
              </w:rPr>
            </w:pPr>
            <w:ins w:id="504" w:author="Vijay Balasubramanian (QCT)" w:date="2022-04-25T05:48:00Z">
              <w:r>
                <w:t>Q4..Q0 = Data Radio Bearer identity number -1 for the radio bearer. See 38.509 clause 6.3.1</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713A4CC" w14:textId="77777777" w:rsidR="00BC4BA3" w:rsidRDefault="00BC4BA3" w:rsidP="00AA6D26">
            <w:pPr>
              <w:spacing w:after="0"/>
              <w:rPr>
                <w:ins w:id="505" w:author="Vijay Balasubramanian (QCT)" w:date="2022-04-25T05:48:00Z"/>
                <w:rFonts w:ascii="Arial" w:hAnsi="Arial"/>
                <w:sz w:val="18"/>
              </w:rPr>
            </w:pPr>
          </w:p>
        </w:tc>
      </w:tr>
      <w:tr w:rsidR="00BC4BA3" w14:paraId="180564C1" w14:textId="77777777" w:rsidTr="00AA6D26">
        <w:trPr>
          <w:trHeight w:val="209"/>
          <w:ins w:id="506"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DA13" w14:textId="77777777" w:rsidR="00BC4BA3" w:rsidRDefault="00BC4BA3" w:rsidP="00AA6D26">
            <w:pPr>
              <w:pStyle w:val="TAL"/>
              <w:rPr>
                <w:ins w:id="507" w:author="Vijay Balasubramanian (QCT)" w:date="2022-04-25T05:48:00Z"/>
              </w:rPr>
            </w:pPr>
            <w:ins w:id="508" w:author="Vijay Balasubramanian (QCT)" w:date="2022-04-25T05:48:00Z">
              <w:r>
                <w:t>UE test loop mode B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9E556" w14:textId="77777777" w:rsidR="00BC4BA3" w:rsidRDefault="00BC4BA3" w:rsidP="00AA6D26">
            <w:pPr>
              <w:pStyle w:val="TAL"/>
              <w:rPr>
                <w:ins w:id="509" w:author="Vijay Balasubramanian (QCT)" w:date="2022-04-25T05:48:00Z"/>
              </w:rPr>
            </w:pPr>
            <w:ins w:id="510" w:author="Vijay Balasubramanian (QCT)" w:date="2022-04-25T05:48:00Z">
              <w:r>
                <w:t>Not present</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1DA9" w14:textId="77777777" w:rsidR="00BC4BA3" w:rsidRDefault="00BC4BA3" w:rsidP="00AA6D26">
            <w:pPr>
              <w:pStyle w:val="TAL"/>
              <w:rPr>
                <w:ins w:id="511" w:author="Vijay Balasubramanian (QCT)" w:date="2022-04-25T05:48: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A1EBB54" w14:textId="77777777" w:rsidR="00BC4BA3" w:rsidRDefault="00BC4BA3" w:rsidP="00AA6D26">
            <w:pPr>
              <w:spacing w:after="0"/>
              <w:rPr>
                <w:ins w:id="512" w:author="Vijay Balasubramanian (QCT)" w:date="2022-04-25T05:48:00Z"/>
                <w:rFonts w:ascii="Arial" w:hAnsi="Arial"/>
                <w:sz w:val="18"/>
              </w:rPr>
            </w:pPr>
          </w:p>
        </w:tc>
      </w:tr>
    </w:tbl>
    <w:p w14:paraId="21F6EE6C" w14:textId="77777777" w:rsidR="00BC4BA3" w:rsidRDefault="00BC4BA3" w:rsidP="00BC4BA3">
      <w:pPr>
        <w:rPr>
          <w:ins w:id="513" w:author="Vijay Balasubramanian (QCT)" w:date="2022-04-25T05:48:00Z"/>
        </w:rPr>
      </w:pPr>
    </w:p>
    <w:p w14:paraId="19256274" w14:textId="5E3959F9" w:rsidR="00BC4BA3" w:rsidRDefault="00BC4BA3" w:rsidP="00BC4BA3">
      <w:pPr>
        <w:pStyle w:val="TH"/>
        <w:rPr>
          <w:ins w:id="514" w:author="Vijay Balasubramanian (QCT)" w:date="2022-04-25T05:48:00Z"/>
        </w:rPr>
      </w:pPr>
      <w:ins w:id="515" w:author="Vijay Balasubramanian (QCT)" w:date="2022-04-25T05:48:00Z">
        <w:r>
          <w:t>Table 7.5</w:t>
        </w:r>
      </w:ins>
      <w:ins w:id="516" w:author="Vijay Balasubramanian (QCT)" w:date="2022-04-25T05:54:00Z">
        <w:r w:rsidR="009856F8">
          <w:t>A</w:t>
        </w:r>
      </w:ins>
      <w:ins w:id="517" w:author="Vijay Balasubramanian (QCT)" w:date="2022-04-25T05:48:00Z">
        <w:r>
          <w:t xml:space="preserve">.1.4.3-1: </w:t>
        </w:r>
        <w:proofErr w:type="spellStart"/>
        <w:r>
          <w:t>RadioBearerConfig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4BA3" w14:paraId="6431578E" w14:textId="77777777" w:rsidTr="00AA6D26">
        <w:trPr>
          <w:ins w:id="518" w:author="Vijay Balasubramanian (QCT)" w:date="2022-04-25T05:48:00Z"/>
        </w:trPr>
        <w:tc>
          <w:tcPr>
            <w:tcW w:w="9747" w:type="dxa"/>
            <w:gridSpan w:val="4"/>
            <w:tcBorders>
              <w:top w:val="single" w:sz="4" w:space="0" w:color="auto"/>
              <w:left w:val="single" w:sz="4" w:space="0" w:color="auto"/>
              <w:bottom w:val="single" w:sz="4" w:space="0" w:color="auto"/>
              <w:right w:val="single" w:sz="4" w:space="0" w:color="auto"/>
            </w:tcBorders>
            <w:hideMark/>
          </w:tcPr>
          <w:p w14:paraId="4A3EBEFA" w14:textId="77777777" w:rsidR="00BC4BA3" w:rsidRDefault="00BC4BA3" w:rsidP="00AA6D26">
            <w:pPr>
              <w:pStyle w:val="TAH"/>
              <w:rPr>
                <w:ins w:id="519" w:author="Vijay Balasubramanian (QCT)" w:date="2022-04-25T05:48:00Z"/>
              </w:rPr>
            </w:pPr>
            <w:ins w:id="520" w:author="Vijay Balasubramanian (QCT)" w:date="2022-04-25T05:48:00Z">
              <w:r>
                <w:t>Derivation Path: TS 38.508</w:t>
              </w:r>
              <w:r>
                <w:rPr>
                  <w:rFonts w:cs="Arial"/>
                </w:rPr>
                <w:t>-1</w:t>
              </w:r>
              <w:r>
                <w:t xml:space="preserve"> [6], clause 4.6.3-132</w:t>
              </w:r>
            </w:ins>
          </w:p>
        </w:tc>
      </w:tr>
      <w:tr w:rsidR="00BC4BA3" w14:paraId="0F566E58" w14:textId="77777777" w:rsidTr="00AA6D26">
        <w:trPr>
          <w:ins w:id="521"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3F8E183" w14:textId="77777777" w:rsidR="00BC4BA3" w:rsidRDefault="00BC4BA3" w:rsidP="00AA6D26">
            <w:pPr>
              <w:pStyle w:val="TAH"/>
              <w:rPr>
                <w:ins w:id="522" w:author="Vijay Balasubramanian (QCT)" w:date="2022-04-25T05:48:00Z"/>
              </w:rPr>
            </w:pPr>
            <w:ins w:id="523" w:author="Vijay Balasubramanian (QCT)" w:date="2022-04-25T05: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F05342" w14:textId="77777777" w:rsidR="00BC4BA3" w:rsidRDefault="00BC4BA3" w:rsidP="00AA6D26">
            <w:pPr>
              <w:pStyle w:val="TAH"/>
              <w:rPr>
                <w:ins w:id="524" w:author="Vijay Balasubramanian (QCT)" w:date="2022-04-25T05:48:00Z"/>
              </w:rPr>
            </w:pPr>
            <w:ins w:id="525" w:author="Vijay Balasubramanian (QCT)" w:date="2022-04-25T05: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B6B755" w14:textId="77777777" w:rsidR="00BC4BA3" w:rsidRDefault="00BC4BA3" w:rsidP="00AA6D26">
            <w:pPr>
              <w:pStyle w:val="TAH"/>
              <w:rPr>
                <w:ins w:id="526" w:author="Vijay Balasubramanian (QCT)" w:date="2022-04-25T05:48:00Z"/>
              </w:rPr>
            </w:pPr>
            <w:ins w:id="527" w:author="Vijay Balasubramanian (QCT)" w:date="2022-04-25T05: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7A4261A" w14:textId="77777777" w:rsidR="00BC4BA3" w:rsidRDefault="00BC4BA3" w:rsidP="00AA6D26">
            <w:pPr>
              <w:pStyle w:val="TAH"/>
              <w:rPr>
                <w:ins w:id="528" w:author="Vijay Balasubramanian (QCT)" w:date="2022-04-25T05:48:00Z"/>
              </w:rPr>
            </w:pPr>
            <w:ins w:id="529" w:author="Vijay Balasubramanian (QCT)" w:date="2022-04-25T05:48:00Z">
              <w:r>
                <w:t>Condition</w:t>
              </w:r>
            </w:ins>
          </w:p>
        </w:tc>
      </w:tr>
      <w:tr w:rsidR="00BC4BA3" w14:paraId="6754E586" w14:textId="77777777" w:rsidTr="00AA6D26">
        <w:trPr>
          <w:ins w:id="53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1D3D09B" w14:textId="77777777" w:rsidR="00BC4BA3" w:rsidRDefault="00BC4BA3" w:rsidP="00AA6D26">
            <w:pPr>
              <w:pStyle w:val="TAL"/>
              <w:rPr>
                <w:ins w:id="531" w:author="Vijay Balasubramanian (QCT)" w:date="2022-04-25T05:48:00Z"/>
              </w:rPr>
            </w:pPr>
            <w:proofErr w:type="spellStart"/>
            <w:ins w:id="532" w:author="Vijay Balasubramanian (QCT)" w:date="2022-04-25T05:48:00Z">
              <w:r>
                <w:t>RadioBearerConfig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5F68B59" w14:textId="77777777" w:rsidR="00BC4BA3" w:rsidRDefault="00BC4BA3" w:rsidP="00AA6D26">
            <w:pPr>
              <w:pStyle w:val="TAL"/>
              <w:rPr>
                <w:ins w:id="533"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4E4CA249" w14:textId="77777777" w:rsidR="00BC4BA3" w:rsidRDefault="00BC4BA3" w:rsidP="00AA6D26">
            <w:pPr>
              <w:pStyle w:val="TAL"/>
              <w:rPr>
                <w:ins w:id="534"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CFAA9E7" w14:textId="77777777" w:rsidR="00BC4BA3" w:rsidRDefault="00BC4BA3" w:rsidP="00AA6D26">
            <w:pPr>
              <w:pStyle w:val="TAL"/>
              <w:rPr>
                <w:ins w:id="535" w:author="Vijay Balasubramanian (QCT)" w:date="2022-04-25T05:48:00Z"/>
              </w:rPr>
            </w:pPr>
          </w:p>
        </w:tc>
      </w:tr>
      <w:tr w:rsidR="00BC4BA3" w14:paraId="3DA360A9" w14:textId="77777777" w:rsidTr="00AA6D26">
        <w:trPr>
          <w:ins w:id="536"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3EF62105" w14:textId="77777777" w:rsidR="00BC4BA3" w:rsidRDefault="00BC4BA3" w:rsidP="00AA6D26">
            <w:pPr>
              <w:pStyle w:val="TAL"/>
              <w:rPr>
                <w:ins w:id="537" w:author="Vijay Balasubramanian (QCT)" w:date="2022-04-25T05:48:00Z"/>
              </w:rPr>
            </w:pPr>
            <w:proofErr w:type="spellStart"/>
            <w:ins w:id="538" w:author="Vijay Balasubramanian (QCT)" w:date="2022-04-25T05:48:00Z">
              <w:r>
                <w:t>drb-ToAddModList</w:t>
              </w:r>
              <w:proofErr w:type="spellEnd"/>
              <w:r>
                <w:t xml:space="preserve"> SEQUENCE (SIZE (1..maxDRB)) OF SEQUENCE {</w:t>
              </w:r>
            </w:ins>
          </w:p>
        </w:tc>
        <w:tc>
          <w:tcPr>
            <w:tcW w:w="2267" w:type="dxa"/>
            <w:tcBorders>
              <w:top w:val="single" w:sz="4" w:space="0" w:color="auto"/>
              <w:left w:val="single" w:sz="4" w:space="0" w:color="auto"/>
              <w:bottom w:val="single" w:sz="4" w:space="0" w:color="auto"/>
              <w:right w:val="single" w:sz="4" w:space="0" w:color="auto"/>
            </w:tcBorders>
            <w:hideMark/>
          </w:tcPr>
          <w:p w14:paraId="035D8068" w14:textId="77777777" w:rsidR="00BC4BA3" w:rsidRDefault="00BC4BA3" w:rsidP="00AA6D26">
            <w:pPr>
              <w:pStyle w:val="TAL"/>
              <w:rPr>
                <w:ins w:id="539" w:author="Vijay Balasubramanian (QCT)" w:date="2022-04-25T05:48:00Z"/>
              </w:rPr>
            </w:pPr>
            <w:ins w:id="540" w:author="Vijay Balasubramanian (QCT)" w:date="2022-04-25T05:48:00Z">
              <w:r>
                <w:t>1 entry</w:t>
              </w:r>
            </w:ins>
          </w:p>
        </w:tc>
        <w:tc>
          <w:tcPr>
            <w:tcW w:w="1700" w:type="dxa"/>
            <w:tcBorders>
              <w:top w:val="single" w:sz="4" w:space="0" w:color="auto"/>
              <w:left w:val="single" w:sz="4" w:space="0" w:color="auto"/>
              <w:bottom w:val="single" w:sz="4" w:space="0" w:color="auto"/>
              <w:right w:val="single" w:sz="4" w:space="0" w:color="auto"/>
            </w:tcBorders>
          </w:tcPr>
          <w:p w14:paraId="3513C31D" w14:textId="77777777" w:rsidR="00BC4BA3" w:rsidRDefault="00BC4BA3" w:rsidP="00AA6D26">
            <w:pPr>
              <w:pStyle w:val="TAL"/>
              <w:rPr>
                <w:ins w:id="541"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hideMark/>
          </w:tcPr>
          <w:p w14:paraId="52310541" w14:textId="77777777" w:rsidR="00BC4BA3" w:rsidRDefault="00BC4BA3" w:rsidP="00AA6D26">
            <w:pPr>
              <w:pStyle w:val="TAL"/>
              <w:rPr>
                <w:ins w:id="542" w:author="Vijay Balasubramanian (QCT)" w:date="2022-04-25T05:48:00Z"/>
              </w:rPr>
            </w:pPr>
            <w:ins w:id="543" w:author="Vijay Balasubramanian (QCT)" w:date="2022-04-25T05:48:00Z">
              <w:r>
                <w:t xml:space="preserve"> DRB1</w:t>
              </w:r>
            </w:ins>
          </w:p>
        </w:tc>
      </w:tr>
      <w:tr w:rsidR="00BC4BA3" w14:paraId="77A5AA1F" w14:textId="77777777" w:rsidTr="00AA6D26">
        <w:trPr>
          <w:ins w:id="54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3FC00943" w14:textId="77777777" w:rsidR="00BC4BA3" w:rsidRDefault="00BC4BA3" w:rsidP="00AA6D26">
            <w:pPr>
              <w:pStyle w:val="TAL"/>
              <w:rPr>
                <w:ins w:id="545" w:author="Vijay Balasubramanian (QCT)" w:date="2022-04-25T05:48:00Z"/>
              </w:rPr>
            </w:pPr>
            <w:ins w:id="546" w:author="Vijay Balasubramanian (QCT)" w:date="2022-04-25T05:48:00Z">
              <w:r>
                <w:t xml:space="preserve">    </w:t>
              </w:r>
              <w:proofErr w:type="spellStart"/>
              <w:r>
                <w:t>cnAssociation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5302F53" w14:textId="77777777" w:rsidR="00BC4BA3" w:rsidRDefault="00BC4BA3" w:rsidP="00AA6D26">
            <w:pPr>
              <w:pStyle w:val="TAL"/>
              <w:rPr>
                <w:ins w:id="54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49450C7" w14:textId="77777777" w:rsidR="00BC4BA3" w:rsidRDefault="00BC4BA3" w:rsidP="00AA6D26">
            <w:pPr>
              <w:pStyle w:val="TAL"/>
              <w:rPr>
                <w:ins w:id="54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28EBC307" w14:textId="77777777" w:rsidR="00BC4BA3" w:rsidRDefault="00BC4BA3" w:rsidP="00AA6D26">
            <w:pPr>
              <w:pStyle w:val="TAL"/>
              <w:rPr>
                <w:ins w:id="549" w:author="Vijay Balasubramanian (QCT)" w:date="2022-04-25T05:48:00Z"/>
              </w:rPr>
            </w:pPr>
          </w:p>
        </w:tc>
      </w:tr>
      <w:tr w:rsidR="00BC4BA3" w14:paraId="481F65FB" w14:textId="77777777" w:rsidTr="00AA6D26">
        <w:trPr>
          <w:ins w:id="55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297C6B83" w14:textId="77777777" w:rsidR="00BC4BA3" w:rsidRDefault="00BC4BA3" w:rsidP="00AA6D26">
            <w:pPr>
              <w:pStyle w:val="TAL"/>
              <w:rPr>
                <w:ins w:id="551" w:author="Vijay Balasubramanian (QCT)" w:date="2022-04-25T05:48:00Z"/>
              </w:rPr>
            </w:pPr>
            <w:ins w:id="552" w:author="Vijay Balasubramanian (QCT)" w:date="2022-04-25T05:48:00Z">
              <w:r>
                <w:t xml:space="preserve">      </w:t>
              </w:r>
              <w:proofErr w:type="spellStart"/>
              <w:r>
                <w:t>sdap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25354AFF" w14:textId="77777777" w:rsidR="00BC4BA3" w:rsidRDefault="00BC4BA3" w:rsidP="00AA6D26">
            <w:pPr>
              <w:pStyle w:val="TAL"/>
              <w:rPr>
                <w:ins w:id="553" w:author="Vijay Balasubramanian (QCT)" w:date="2022-04-25T05:48:00Z"/>
              </w:rPr>
            </w:pPr>
            <w:ins w:id="554" w:author="Vijay Balasubramanian (QCT)" w:date="2022-04-25T05:48:00Z">
              <w:r>
                <w:t xml:space="preserve"> SDAP-Config</w:t>
              </w:r>
            </w:ins>
          </w:p>
        </w:tc>
        <w:tc>
          <w:tcPr>
            <w:tcW w:w="1700" w:type="dxa"/>
            <w:tcBorders>
              <w:top w:val="single" w:sz="4" w:space="0" w:color="auto"/>
              <w:left w:val="single" w:sz="4" w:space="0" w:color="auto"/>
              <w:bottom w:val="single" w:sz="4" w:space="0" w:color="auto"/>
              <w:right w:val="single" w:sz="4" w:space="0" w:color="auto"/>
            </w:tcBorders>
          </w:tcPr>
          <w:p w14:paraId="088ADA47" w14:textId="77777777" w:rsidR="00BC4BA3" w:rsidRDefault="00BC4BA3" w:rsidP="00AA6D26">
            <w:pPr>
              <w:pStyle w:val="TAL"/>
              <w:rPr>
                <w:ins w:id="55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51E48DC3" w14:textId="77777777" w:rsidR="00BC4BA3" w:rsidRDefault="00BC4BA3" w:rsidP="00AA6D26">
            <w:pPr>
              <w:pStyle w:val="TAL"/>
              <w:rPr>
                <w:ins w:id="556" w:author="Vijay Balasubramanian (QCT)" w:date="2022-04-25T05:48:00Z"/>
              </w:rPr>
            </w:pPr>
          </w:p>
        </w:tc>
      </w:tr>
      <w:tr w:rsidR="00BC4BA3" w14:paraId="00628941" w14:textId="77777777" w:rsidTr="00AA6D26">
        <w:trPr>
          <w:ins w:id="55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7798167D" w14:textId="77777777" w:rsidR="00BC4BA3" w:rsidRDefault="00BC4BA3" w:rsidP="00AA6D26">
            <w:pPr>
              <w:pStyle w:val="TAL"/>
              <w:rPr>
                <w:ins w:id="558" w:author="Vijay Balasubramanian (QCT)" w:date="2022-04-25T05:48:00Z"/>
              </w:rPr>
            </w:pPr>
            <w:ins w:id="559"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A39E1E" w14:textId="77777777" w:rsidR="00BC4BA3" w:rsidRDefault="00BC4BA3" w:rsidP="00AA6D26">
            <w:pPr>
              <w:pStyle w:val="TAL"/>
              <w:rPr>
                <w:ins w:id="560"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3FF59D2B" w14:textId="77777777" w:rsidR="00BC4BA3" w:rsidRDefault="00BC4BA3" w:rsidP="00AA6D26">
            <w:pPr>
              <w:pStyle w:val="TAL"/>
              <w:rPr>
                <w:ins w:id="561"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C9B6445" w14:textId="77777777" w:rsidR="00BC4BA3" w:rsidRDefault="00BC4BA3" w:rsidP="00AA6D26">
            <w:pPr>
              <w:pStyle w:val="TAL"/>
              <w:rPr>
                <w:ins w:id="562" w:author="Vijay Balasubramanian (QCT)" w:date="2022-04-25T05:48:00Z"/>
              </w:rPr>
            </w:pPr>
          </w:p>
        </w:tc>
      </w:tr>
      <w:tr w:rsidR="00BC4BA3" w14:paraId="6BD5F370" w14:textId="77777777" w:rsidTr="00AA6D26">
        <w:trPr>
          <w:ins w:id="563"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F384273" w14:textId="77777777" w:rsidR="00BC4BA3" w:rsidRDefault="00BC4BA3" w:rsidP="00AA6D26">
            <w:pPr>
              <w:pStyle w:val="TAL"/>
              <w:rPr>
                <w:ins w:id="564" w:author="Vijay Balasubramanian (QCT)" w:date="2022-04-25T05:48:00Z"/>
              </w:rPr>
            </w:pPr>
            <w:ins w:id="565" w:author="Vijay Balasubramanian (QCT)" w:date="2022-04-25T05:48:00Z">
              <w:r>
                <w:t xml:space="preserve">    </w:t>
              </w:r>
              <w:proofErr w:type="spellStart"/>
              <w:r>
                <w:t>drb</w:t>
              </w:r>
              <w:proofErr w:type="spellEnd"/>
              <w:r>
                <w:t>-Identity</w:t>
              </w:r>
            </w:ins>
          </w:p>
        </w:tc>
        <w:tc>
          <w:tcPr>
            <w:tcW w:w="2267" w:type="dxa"/>
            <w:tcBorders>
              <w:top w:val="single" w:sz="4" w:space="0" w:color="auto"/>
              <w:left w:val="single" w:sz="4" w:space="0" w:color="auto"/>
              <w:bottom w:val="single" w:sz="4" w:space="0" w:color="auto"/>
              <w:right w:val="single" w:sz="4" w:space="0" w:color="auto"/>
            </w:tcBorders>
            <w:hideMark/>
          </w:tcPr>
          <w:p w14:paraId="0C5A2CB2" w14:textId="77777777" w:rsidR="00BC4BA3" w:rsidRDefault="00BC4BA3" w:rsidP="00AA6D26">
            <w:pPr>
              <w:pStyle w:val="TAL"/>
              <w:rPr>
                <w:ins w:id="566" w:author="Vijay Balasubramanian (QCT)" w:date="2022-04-25T05:48:00Z"/>
              </w:rPr>
            </w:pPr>
            <w:ins w:id="567" w:author="Vijay Balasubramanian (QCT)" w:date="2022-04-25T05:48:00Z">
              <w:r>
                <w:t>DRB-Identity using condition DRB1</w:t>
              </w:r>
            </w:ins>
          </w:p>
        </w:tc>
        <w:tc>
          <w:tcPr>
            <w:tcW w:w="1700" w:type="dxa"/>
            <w:tcBorders>
              <w:top w:val="single" w:sz="4" w:space="0" w:color="auto"/>
              <w:left w:val="single" w:sz="4" w:space="0" w:color="auto"/>
              <w:bottom w:val="single" w:sz="4" w:space="0" w:color="auto"/>
              <w:right w:val="single" w:sz="4" w:space="0" w:color="auto"/>
            </w:tcBorders>
          </w:tcPr>
          <w:p w14:paraId="7A714E46" w14:textId="77777777" w:rsidR="00BC4BA3" w:rsidRDefault="00BC4BA3" w:rsidP="00AA6D26">
            <w:pPr>
              <w:pStyle w:val="TAL"/>
              <w:rPr>
                <w:ins w:id="56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7D4DAAC" w14:textId="77777777" w:rsidR="00BC4BA3" w:rsidRDefault="00BC4BA3" w:rsidP="00AA6D26">
            <w:pPr>
              <w:pStyle w:val="TAL"/>
              <w:rPr>
                <w:ins w:id="569" w:author="Vijay Balasubramanian (QCT)" w:date="2022-04-25T05:48:00Z"/>
              </w:rPr>
            </w:pPr>
          </w:p>
        </w:tc>
      </w:tr>
      <w:tr w:rsidR="00BC4BA3" w14:paraId="40BE2491" w14:textId="77777777" w:rsidTr="00AA6D26">
        <w:trPr>
          <w:ins w:id="570" w:author="Vijay Balasubramanian (QCT)" w:date="2022-04-25T05:48:00Z"/>
        </w:trPr>
        <w:tc>
          <w:tcPr>
            <w:tcW w:w="4535" w:type="dxa"/>
            <w:tcBorders>
              <w:top w:val="single" w:sz="4" w:space="0" w:color="auto"/>
              <w:left w:val="single" w:sz="4" w:space="0" w:color="auto"/>
              <w:bottom w:val="nil"/>
              <w:right w:val="single" w:sz="4" w:space="0" w:color="auto"/>
            </w:tcBorders>
            <w:hideMark/>
          </w:tcPr>
          <w:p w14:paraId="09E912AA" w14:textId="77777777" w:rsidR="00BC4BA3" w:rsidRDefault="00BC4BA3" w:rsidP="00AA6D26">
            <w:pPr>
              <w:pStyle w:val="TAL"/>
              <w:rPr>
                <w:ins w:id="571" w:author="Vijay Balasubramanian (QCT)" w:date="2022-04-25T05:48:00Z"/>
              </w:rPr>
            </w:pPr>
            <w:ins w:id="572" w:author="Vijay Balasubramanian (QCT)" w:date="2022-04-25T05:48:00Z">
              <w:r>
                <w:t xml:space="preserve">    </w:t>
              </w:r>
              <w:proofErr w:type="spellStart"/>
              <w: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7DCAB7" w14:textId="77777777" w:rsidR="00BC4BA3" w:rsidRDefault="00BC4BA3" w:rsidP="00AA6D26">
            <w:pPr>
              <w:pStyle w:val="TAL"/>
              <w:rPr>
                <w:ins w:id="573" w:author="Vijay Balasubramanian (QCT)" w:date="2022-04-25T05:48:00Z"/>
              </w:rPr>
            </w:pPr>
            <w:ins w:id="574" w:author="Vijay Balasubramanian (QCT)" w:date="2022-04-25T05:48:00Z">
              <w:r>
                <w:t>true</w:t>
              </w:r>
            </w:ins>
          </w:p>
        </w:tc>
        <w:tc>
          <w:tcPr>
            <w:tcW w:w="1700" w:type="dxa"/>
            <w:tcBorders>
              <w:top w:val="single" w:sz="4" w:space="0" w:color="auto"/>
              <w:left w:val="single" w:sz="4" w:space="0" w:color="auto"/>
              <w:bottom w:val="single" w:sz="4" w:space="0" w:color="auto"/>
              <w:right w:val="single" w:sz="4" w:space="0" w:color="auto"/>
            </w:tcBorders>
          </w:tcPr>
          <w:p w14:paraId="6DD6A8D7" w14:textId="77777777" w:rsidR="00BC4BA3" w:rsidRDefault="00BC4BA3" w:rsidP="00AA6D26">
            <w:pPr>
              <w:pStyle w:val="TAL"/>
              <w:rPr>
                <w:ins w:id="57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hideMark/>
          </w:tcPr>
          <w:p w14:paraId="5F18428E" w14:textId="77777777" w:rsidR="00BC4BA3" w:rsidRDefault="00BC4BA3" w:rsidP="00AA6D26">
            <w:pPr>
              <w:pStyle w:val="TAL"/>
              <w:rPr>
                <w:ins w:id="576" w:author="Vijay Balasubramanian (QCT)" w:date="2022-04-25T05:48:00Z"/>
              </w:rPr>
            </w:pPr>
            <w:ins w:id="577" w:author="Vijay Balasubramanian (QCT)" w:date="2022-04-25T05:48:00Z">
              <w:r>
                <w:t>DRB1 AND Re-</w:t>
              </w:r>
              <w:proofErr w:type="spellStart"/>
              <w:r>
                <w:t>establish_PDCP</w:t>
              </w:r>
              <w:proofErr w:type="spellEnd"/>
            </w:ins>
          </w:p>
        </w:tc>
      </w:tr>
      <w:tr w:rsidR="00BC4BA3" w14:paraId="3B514780" w14:textId="77777777" w:rsidTr="00AA6D26">
        <w:trPr>
          <w:ins w:id="578"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98DA67E" w14:textId="77777777" w:rsidR="00BC4BA3" w:rsidRDefault="00BC4BA3" w:rsidP="00AA6D26">
            <w:pPr>
              <w:pStyle w:val="TAL"/>
              <w:rPr>
                <w:ins w:id="579" w:author="Vijay Balasubramanian (QCT)" w:date="2022-04-25T05:48:00Z"/>
              </w:rPr>
            </w:pPr>
            <w:ins w:id="580" w:author="Vijay Balasubramanian (QCT)" w:date="2022-04-25T05:48:00Z">
              <w:r>
                <w:t xml:space="preserve">    </w:t>
              </w:r>
              <w:proofErr w:type="spellStart"/>
              <w:r>
                <w:t>pdcp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2A39051E" w14:textId="77777777" w:rsidR="00BC4BA3" w:rsidRDefault="00BC4BA3" w:rsidP="00AA6D26">
            <w:pPr>
              <w:pStyle w:val="TAL"/>
              <w:rPr>
                <w:ins w:id="581" w:author="Vijay Balasubramanian (QCT)" w:date="2022-04-25T05:48:00Z"/>
              </w:rPr>
            </w:pPr>
            <w:ins w:id="582" w:author="Vijay Balasubramanian (QCT)" w:date="2022-04-25T05:48:00Z">
              <w:r>
                <w:t>PDCP-Config</w:t>
              </w:r>
            </w:ins>
          </w:p>
        </w:tc>
        <w:tc>
          <w:tcPr>
            <w:tcW w:w="1700" w:type="dxa"/>
            <w:tcBorders>
              <w:top w:val="single" w:sz="4" w:space="0" w:color="auto"/>
              <w:left w:val="single" w:sz="4" w:space="0" w:color="auto"/>
              <w:bottom w:val="single" w:sz="4" w:space="0" w:color="auto"/>
              <w:right w:val="single" w:sz="4" w:space="0" w:color="auto"/>
            </w:tcBorders>
          </w:tcPr>
          <w:p w14:paraId="68862577" w14:textId="77777777" w:rsidR="00BC4BA3" w:rsidRDefault="00BC4BA3" w:rsidP="00AA6D26">
            <w:pPr>
              <w:pStyle w:val="TAL"/>
              <w:rPr>
                <w:ins w:id="583"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7D5830B3" w14:textId="77777777" w:rsidR="00BC4BA3" w:rsidRDefault="00BC4BA3" w:rsidP="00AA6D26">
            <w:pPr>
              <w:pStyle w:val="TAL"/>
              <w:rPr>
                <w:ins w:id="584" w:author="Vijay Balasubramanian (QCT)" w:date="2022-04-25T05:48:00Z"/>
              </w:rPr>
            </w:pPr>
          </w:p>
        </w:tc>
      </w:tr>
      <w:tr w:rsidR="00BC4BA3" w14:paraId="40D56C4B" w14:textId="77777777" w:rsidTr="00AA6D26">
        <w:trPr>
          <w:ins w:id="585"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3830D8BC" w14:textId="77777777" w:rsidR="00BC4BA3" w:rsidRDefault="00BC4BA3" w:rsidP="00AA6D26">
            <w:pPr>
              <w:pStyle w:val="TAL"/>
              <w:rPr>
                <w:ins w:id="586" w:author="Vijay Balasubramanian (QCT)" w:date="2022-04-25T05:48:00Z"/>
              </w:rPr>
            </w:pPr>
            <w:ins w:id="587"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4F778F7" w14:textId="77777777" w:rsidR="00BC4BA3" w:rsidRDefault="00BC4BA3" w:rsidP="00AA6D26">
            <w:pPr>
              <w:pStyle w:val="TAL"/>
              <w:rPr>
                <w:ins w:id="588"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4E87F4F" w14:textId="77777777" w:rsidR="00BC4BA3" w:rsidRDefault="00BC4BA3" w:rsidP="00AA6D26">
            <w:pPr>
              <w:pStyle w:val="TAL"/>
              <w:rPr>
                <w:ins w:id="589"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668E2E6" w14:textId="77777777" w:rsidR="00BC4BA3" w:rsidRDefault="00BC4BA3" w:rsidP="00AA6D26">
            <w:pPr>
              <w:pStyle w:val="TAL"/>
              <w:rPr>
                <w:ins w:id="590" w:author="Vijay Balasubramanian (QCT)" w:date="2022-04-25T05:48:00Z"/>
              </w:rPr>
            </w:pPr>
          </w:p>
        </w:tc>
      </w:tr>
    </w:tbl>
    <w:p w14:paraId="56A851CF" w14:textId="77777777" w:rsidR="00BC4BA3" w:rsidRDefault="00BC4BA3" w:rsidP="00BC4BA3">
      <w:pPr>
        <w:rPr>
          <w:ins w:id="591" w:author="Vijay Balasubramanian (QCT)" w:date="2022-04-25T05:48:00Z"/>
        </w:rPr>
      </w:pPr>
    </w:p>
    <w:p w14:paraId="125766DE" w14:textId="593D92DA" w:rsidR="00BC4BA3" w:rsidRDefault="00BC4BA3" w:rsidP="00BC4BA3">
      <w:pPr>
        <w:pStyle w:val="TH"/>
        <w:rPr>
          <w:ins w:id="592" w:author="Vijay Balasubramanian (QCT)" w:date="2022-04-25T05:48:00Z"/>
          <w:i/>
          <w:iCs/>
        </w:rPr>
      </w:pPr>
      <w:ins w:id="593" w:author="Vijay Balasubramanian (QCT)" w:date="2022-04-25T05:48:00Z">
        <w:r>
          <w:lastRenderedPageBreak/>
          <w:t>Table 7.5</w:t>
        </w:r>
      </w:ins>
      <w:ins w:id="594" w:author="Vijay Balasubramanian (QCT)" w:date="2022-04-25T05:54:00Z">
        <w:r w:rsidR="009856F8">
          <w:t>A</w:t>
        </w:r>
      </w:ins>
      <w:ins w:id="595" w:author="Vijay Balasubramanian (QCT)" w:date="2022-04-25T05:48:00Z">
        <w:r>
          <w:t xml:space="preserve">.1.4.3-2: </w:t>
        </w:r>
        <w:r>
          <w:rPr>
            <w:i/>
            <w:iCs/>
          </w:rPr>
          <w:t>PDCP-Config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4BA3" w14:paraId="5370B795" w14:textId="77777777" w:rsidTr="00AA6D26">
        <w:trPr>
          <w:ins w:id="596" w:author="Vijay Balasubramanian (QCT)" w:date="2022-04-25T05:48:00Z"/>
        </w:trPr>
        <w:tc>
          <w:tcPr>
            <w:tcW w:w="9747" w:type="dxa"/>
            <w:gridSpan w:val="4"/>
            <w:tcBorders>
              <w:top w:val="single" w:sz="4" w:space="0" w:color="auto"/>
              <w:left w:val="single" w:sz="4" w:space="0" w:color="auto"/>
              <w:bottom w:val="single" w:sz="4" w:space="0" w:color="auto"/>
              <w:right w:val="single" w:sz="4" w:space="0" w:color="auto"/>
            </w:tcBorders>
            <w:hideMark/>
          </w:tcPr>
          <w:p w14:paraId="3E11FF02" w14:textId="77777777" w:rsidR="00BC4BA3" w:rsidRDefault="00BC4BA3" w:rsidP="00AA6D26">
            <w:pPr>
              <w:pStyle w:val="TAH"/>
              <w:rPr>
                <w:ins w:id="597" w:author="Vijay Balasubramanian (QCT)" w:date="2022-04-25T05:48:00Z"/>
              </w:rPr>
            </w:pPr>
            <w:ins w:id="598" w:author="Vijay Balasubramanian (QCT)" w:date="2022-04-25T05:48:00Z">
              <w:r>
                <w:t>Derivation Path: TS 38.508</w:t>
              </w:r>
              <w:r>
                <w:rPr>
                  <w:rFonts w:cs="Arial"/>
                </w:rPr>
                <w:t>-1</w:t>
              </w:r>
              <w:r>
                <w:t xml:space="preserve"> [6], Table 4.6.3-99</w:t>
              </w:r>
            </w:ins>
          </w:p>
        </w:tc>
      </w:tr>
      <w:tr w:rsidR="00BC4BA3" w14:paraId="627C52C5" w14:textId="77777777" w:rsidTr="00AA6D26">
        <w:trPr>
          <w:ins w:id="599"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263FB063" w14:textId="77777777" w:rsidR="00BC4BA3" w:rsidRDefault="00BC4BA3" w:rsidP="00AA6D26">
            <w:pPr>
              <w:pStyle w:val="TAH"/>
              <w:rPr>
                <w:ins w:id="600" w:author="Vijay Balasubramanian (QCT)" w:date="2022-04-25T05:48:00Z"/>
              </w:rPr>
            </w:pPr>
            <w:ins w:id="601" w:author="Vijay Balasubramanian (QCT)" w:date="2022-04-25T05: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5E96F6" w14:textId="77777777" w:rsidR="00BC4BA3" w:rsidRDefault="00BC4BA3" w:rsidP="00AA6D26">
            <w:pPr>
              <w:pStyle w:val="TAH"/>
              <w:rPr>
                <w:ins w:id="602" w:author="Vijay Balasubramanian (QCT)" w:date="2022-04-25T05:48:00Z"/>
              </w:rPr>
            </w:pPr>
            <w:ins w:id="603" w:author="Vijay Balasubramanian (QCT)" w:date="2022-04-25T05: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242C4" w14:textId="77777777" w:rsidR="00BC4BA3" w:rsidRDefault="00BC4BA3" w:rsidP="00AA6D26">
            <w:pPr>
              <w:pStyle w:val="TAH"/>
              <w:rPr>
                <w:ins w:id="604" w:author="Vijay Balasubramanian (QCT)" w:date="2022-04-25T05:48:00Z"/>
              </w:rPr>
            </w:pPr>
            <w:ins w:id="605" w:author="Vijay Balasubramanian (QCT)" w:date="2022-04-25T05: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C584C84" w14:textId="77777777" w:rsidR="00BC4BA3" w:rsidRDefault="00BC4BA3" w:rsidP="00AA6D26">
            <w:pPr>
              <w:pStyle w:val="TAH"/>
              <w:rPr>
                <w:ins w:id="606" w:author="Vijay Balasubramanian (QCT)" w:date="2022-04-25T05:48:00Z"/>
              </w:rPr>
            </w:pPr>
            <w:ins w:id="607" w:author="Vijay Balasubramanian (QCT)" w:date="2022-04-25T05:48:00Z">
              <w:r>
                <w:t>Condition</w:t>
              </w:r>
            </w:ins>
          </w:p>
        </w:tc>
      </w:tr>
      <w:tr w:rsidR="00BC4BA3" w14:paraId="0936431D" w14:textId="77777777" w:rsidTr="00AA6D26">
        <w:trPr>
          <w:ins w:id="608"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6804248" w14:textId="77777777" w:rsidR="00BC4BA3" w:rsidRDefault="00BC4BA3" w:rsidP="00AA6D26">
            <w:pPr>
              <w:pStyle w:val="TAL"/>
              <w:rPr>
                <w:ins w:id="609" w:author="Vijay Balasubramanian (QCT)" w:date="2022-04-25T05:48:00Z"/>
              </w:rPr>
            </w:pPr>
            <w:ins w:id="610" w:author="Vijay Balasubramanian (QCT)" w:date="2022-04-25T05:48:00Z">
              <w:r>
                <w:t xml:space="preserve">PDCP-Config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17BA185" w14:textId="77777777" w:rsidR="00BC4BA3" w:rsidRDefault="00BC4BA3" w:rsidP="00AA6D26">
            <w:pPr>
              <w:pStyle w:val="TAL"/>
              <w:rPr>
                <w:ins w:id="611"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4EF02B3B" w14:textId="77777777" w:rsidR="00BC4BA3" w:rsidRDefault="00BC4BA3" w:rsidP="00AA6D26">
            <w:pPr>
              <w:pStyle w:val="TAL"/>
              <w:rPr>
                <w:ins w:id="61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EB74DF3" w14:textId="77777777" w:rsidR="00BC4BA3" w:rsidRDefault="00BC4BA3" w:rsidP="00AA6D26">
            <w:pPr>
              <w:pStyle w:val="TAL"/>
              <w:rPr>
                <w:ins w:id="613" w:author="Vijay Balasubramanian (QCT)" w:date="2022-04-25T05:48:00Z"/>
              </w:rPr>
            </w:pPr>
          </w:p>
        </w:tc>
      </w:tr>
      <w:tr w:rsidR="00BC4BA3" w14:paraId="0BE0C9F6" w14:textId="77777777" w:rsidTr="00AA6D26">
        <w:trPr>
          <w:ins w:id="61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1B96F4E" w14:textId="77777777" w:rsidR="00BC4BA3" w:rsidRDefault="00BC4BA3" w:rsidP="00AA6D26">
            <w:pPr>
              <w:pStyle w:val="TAL"/>
              <w:rPr>
                <w:ins w:id="615" w:author="Vijay Balasubramanian (QCT)" w:date="2022-04-25T05:48:00Z"/>
              </w:rPr>
            </w:pPr>
            <w:ins w:id="616" w:author="Vijay Balasubramanian (QCT)" w:date="2022-04-25T05:48:00Z">
              <w:r>
                <w:t xml:space="preserve">  </w:t>
              </w:r>
              <w:proofErr w:type="spellStart"/>
              <w:r>
                <w:t>drb</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1EFA68D" w14:textId="77777777" w:rsidR="00BC4BA3" w:rsidRDefault="00BC4BA3" w:rsidP="00AA6D26">
            <w:pPr>
              <w:pStyle w:val="TAL"/>
              <w:rPr>
                <w:ins w:id="61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21D5574D" w14:textId="77777777" w:rsidR="00BC4BA3" w:rsidRDefault="00BC4BA3" w:rsidP="00AA6D26">
            <w:pPr>
              <w:pStyle w:val="TAL"/>
              <w:rPr>
                <w:ins w:id="61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1082FAEB" w14:textId="77777777" w:rsidR="00BC4BA3" w:rsidRDefault="00BC4BA3" w:rsidP="00AA6D26">
            <w:pPr>
              <w:pStyle w:val="TAL"/>
              <w:rPr>
                <w:ins w:id="619" w:author="Vijay Balasubramanian (QCT)" w:date="2022-04-25T05:48:00Z"/>
              </w:rPr>
            </w:pPr>
          </w:p>
        </w:tc>
      </w:tr>
      <w:tr w:rsidR="00BC4BA3" w14:paraId="597FE286" w14:textId="77777777" w:rsidTr="00AA6D26">
        <w:trPr>
          <w:ins w:id="62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49B0ABDF" w14:textId="77777777" w:rsidR="00BC4BA3" w:rsidRDefault="00BC4BA3" w:rsidP="00AA6D26">
            <w:pPr>
              <w:pStyle w:val="TAL"/>
              <w:rPr>
                <w:ins w:id="621" w:author="Vijay Balasubramanian (QCT)" w:date="2022-04-25T05:48:00Z"/>
              </w:rPr>
            </w:pPr>
            <w:ins w:id="622" w:author="Vijay Balasubramanian (QCT)" w:date="2022-04-25T05:48:00Z">
              <w:r>
                <w:t xml:space="preserve">    </w:t>
              </w:r>
              <w:proofErr w:type="spellStart"/>
              <w:r>
                <w:t>discardTimer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BE6B1F" w14:textId="77777777" w:rsidR="00BC4BA3" w:rsidRDefault="00BC4BA3" w:rsidP="00AA6D26">
            <w:pPr>
              <w:pStyle w:val="TAL"/>
              <w:rPr>
                <w:ins w:id="623" w:author="Vijay Balasubramanian (QCT)" w:date="2022-04-25T05:48:00Z"/>
              </w:rPr>
            </w:pPr>
            <w:ins w:id="624" w:author="Vijay Balasubramanian (QCT)" w:date="2022-04-25T05:48:00Z">
              <w:r>
                <w:t>infinity</w:t>
              </w:r>
            </w:ins>
          </w:p>
        </w:tc>
        <w:tc>
          <w:tcPr>
            <w:tcW w:w="1700" w:type="dxa"/>
            <w:tcBorders>
              <w:top w:val="single" w:sz="4" w:space="0" w:color="auto"/>
              <w:left w:val="single" w:sz="4" w:space="0" w:color="auto"/>
              <w:bottom w:val="single" w:sz="4" w:space="0" w:color="auto"/>
              <w:right w:val="single" w:sz="4" w:space="0" w:color="auto"/>
            </w:tcBorders>
          </w:tcPr>
          <w:p w14:paraId="39204753" w14:textId="77777777" w:rsidR="00BC4BA3" w:rsidRDefault="00BC4BA3" w:rsidP="00AA6D26">
            <w:pPr>
              <w:pStyle w:val="TAL"/>
              <w:rPr>
                <w:ins w:id="62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265D046F" w14:textId="77777777" w:rsidR="00BC4BA3" w:rsidRDefault="00BC4BA3" w:rsidP="00AA6D26">
            <w:pPr>
              <w:pStyle w:val="TAL"/>
              <w:rPr>
                <w:ins w:id="626" w:author="Vijay Balasubramanian (QCT)" w:date="2022-04-25T05:48:00Z"/>
              </w:rPr>
            </w:pPr>
          </w:p>
        </w:tc>
      </w:tr>
      <w:tr w:rsidR="00BC4BA3" w14:paraId="1B0492EB" w14:textId="77777777" w:rsidTr="00AA6D26">
        <w:trPr>
          <w:ins w:id="62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A222478" w14:textId="77777777" w:rsidR="00BC4BA3" w:rsidRDefault="00BC4BA3" w:rsidP="00AA6D26">
            <w:pPr>
              <w:pStyle w:val="TAL"/>
              <w:rPr>
                <w:ins w:id="628" w:author="Vijay Balasubramanian (QCT)" w:date="2022-04-25T05:48:00Z"/>
              </w:rPr>
            </w:pPr>
            <w:ins w:id="629" w:author="Vijay Balasubramanian (QCT)" w:date="2022-04-25T05:48:00Z">
              <w:r>
                <w:t xml:space="preserve">    </w:t>
              </w:r>
              <w:proofErr w:type="spellStart"/>
              <w:r>
                <w:t>pdcp</w:t>
              </w:r>
              <w:proofErr w:type="spellEnd"/>
              <w:r>
                <w:t>-SN-Size-UL</w:t>
              </w:r>
            </w:ins>
          </w:p>
        </w:tc>
        <w:tc>
          <w:tcPr>
            <w:tcW w:w="2267" w:type="dxa"/>
            <w:tcBorders>
              <w:top w:val="single" w:sz="4" w:space="0" w:color="auto"/>
              <w:left w:val="single" w:sz="4" w:space="0" w:color="auto"/>
              <w:bottom w:val="single" w:sz="4" w:space="0" w:color="auto"/>
              <w:right w:val="single" w:sz="4" w:space="0" w:color="auto"/>
            </w:tcBorders>
            <w:hideMark/>
          </w:tcPr>
          <w:p w14:paraId="2ADDD7C0" w14:textId="77777777" w:rsidR="00BC4BA3" w:rsidRDefault="00BC4BA3" w:rsidP="00AA6D26">
            <w:pPr>
              <w:pStyle w:val="TAL"/>
              <w:rPr>
                <w:ins w:id="630" w:author="Vijay Balasubramanian (QCT)" w:date="2022-04-25T05:48:00Z"/>
              </w:rPr>
            </w:pPr>
            <w:ins w:id="631" w:author="Vijay Balasubramanian (QCT)" w:date="2022-04-25T05:48:00Z">
              <w:r>
                <w:t>len18bits</w:t>
              </w:r>
            </w:ins>
          </w:p>
        </w:tc>
        <w:tc>
          <w:tcPr>
            <w:tcW w:w="1700" w:type="dxa"/>
            <w:tcBorders>
              <w:top w:val="single" w:sz="4" w:space="0" w:color="auto"/>
              <w:left w:val="single" w:sz="4" w:space="0" w:color="auto"/>
              <w:bottom w:val="single" w:sz="4" w:space="0" w:color="auto"/>
              <w:right w:val="single" w:sz="4" w:space="0" w:color="auto"/>
            </w:tcBorders>
          </w:tcPr>
          <w:p w14:paraId="1BAAB785" w14:textId="77777777" w:rsidR="00BC4BA3" w:rsidRDefault="00BC4BA3" w:rsidP="00AA6D26">
            <w:pPr>
              <w:pStyle w:val="TAL"/>
              <w:rPr>
                <w:ins w:id="63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7F4F29D3" w14:textId="77777777" w:rsidR="00BC4BA3" w:rsidRDefault="00BC4BA3" w:rsidP="00AA6D26">
            <w:pPr>
              <w:pStyle w:val="TAL"/>
              <w:rPr>
                <w:ins w:id="633" w:author="Vijay Balasubramanian (QCT)" w:date="2022-04-25T05:48:00Z"/>
              </w:rPr>
            </w:pPr>
          </w:p>
        </w:tc>
      </w:tr>
      <w:tr w:rsidR="00BC4BA3" w14:paraId="438362F2" w14:textId="77777777" w:rsidTr="00AA6D26">
        <w:trPr>
          <w:ins w:id="63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985003D" w14:textId="77777777" w:rsidR="00BC4BA3" w:rsidRDefault="00BC4BA3" w:rsidP="00AA6D26">
            <w:pPr>
              <w:pStyle w:val="TAL"/>
              <w:rPr>
                <w:ins w:id="635" w:author="Vijay Balasubramanian (QCT)" w:date="2022-04-25T05:48:00Z"/>
              </w:rPr>
            </w:pPr>
            <w:ins w:id="636" w:author="Vijay Balasubramanian (QCT)" w:date="2022-04-25T05:48:00Z">
              <w:r>
                <w:t xml:space="preserve">    </w:t>
              </w:r>
              <w:proofErr w:type="spellStart"/>
              <w:r>
                <w:t>pdcp</w:t>
              </w:r>
              <w:proofErr w:type="spellEnd"/>
              <w:r>
                <w:t>-SN-Size-DL</w:t>
              </w:r>
            </w:ins>
          </w:p>
        </w:tc>
        <w:tc>
          <w:tcPr>
            <w:tcW w:w="2267" w:type="dxa"/>
            <w:tcBorders>
              <w:top w:val="single" w:sz="4" w:space="0" w:color="auto"/>
              <w:left w:val="single" w:sz="4" w:space="0" w:color="auto"/>
              <w:bottom w:val="single" w:sz="4" w:space="0" w:color="auto"/>
              <w:right w:val="single" w:sz="4" w:space="0" w:color="auto"/>
            </w:tcBorders>
            <w:hideMark/>
          </w:tcPr>
          <w:p w14:paraId="1E66E6D9" w14:textId="77777777" w:rsidR="00BC4BA3" w:rsidRDefault="00BC4BA3" w:rsidP="00AA6D26">
            <w:pPr>
              <w:pStyle w:val="TAL"/>
              <w:rPr>
                <w:ins w:id="637" w:author="Vijay Balasubramanian (QCT)" w:date="2022-04-25T05:48:00Z"/>
              </w:rPr>
            </w:pPr>
            <w:ins w:id="638" w:author="Vijay Balasubramanian (QCT)" w:date="2022-04-25T05:48:00Z">
              <w:r>
                <w:t>len18bits</w:t>
              </w:r>
            </w:ins>
          </w:p>
        </w:tc>
        <w:tc>
          <w:tcPr>
            <w:tcW w:w="1700" w:type="dxa"/>
            <w:tcBorders>
              <w:top w:val="single" w:sz="4" w:space="0" w:color="auto"/>
              <w:left w:val="single" w:sz="4" w:space="0" w:color="auto"/>
              <w:bottom w:val="single" w:sz="4" w:space="0" w:color="auto"/>
              <w:right w:val="single" w:sz="4" w:space="0" w:color="auto"/>
            </w:tcBorders>
          </w:tcPr>
          <w:p w14:paraId="6CB2DFA2" w14:textId="77777777" w:rsidR="00BC4BA3" w:rsidRDefault="00BC4BA3" w:rsidP="00AA6D26">
            <w:pPr>
              <w:pStyle w:val="TAL"/>
              <w:rPr>
                <w:ins w:id="639"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253A2AA9" w14:textId="77777777" w:rsidR="00BC4BA3" w:rsidRDefault="00BC4BA3" w:rsidP="00AA6D26">
            <w:pPr>
              <w:pStyle w:val="TAL"/>
              <w:rPr>
                <w:ins w:id="640" w:author="Vijay Balasubramanian (QCT)" w:date="2022-04-25T05:48:00Z"/>
              </w:rPr>
            </w:pPr>
          </w:p>
        </w:tc>
      </w:tr>
      <w:tr w:rsidR="00BC4BA3" w14:paraId="58FF22E5" w14:textId="77777777" w:rsidTr="00AA6D26">
        <w:trPr>
          <w:ins w:id="641"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2277B7AE" w14:textId="77777777" w:rsidR="00BC4BA3" w:rsidRDefault="00BC4BA3" w:rsidP="00AA6D26">
            <w:pPr>
              <w:pStyle w:val="TAL"/>
              <w:rPr>
                <w:ins w:id="642" w:author="Vijay Balasubramanian (QCT)" w:date="2022-04-25T05:48:00Z"/>
              </w:rPr>
            </w:pPr>
            <w:ins w:id="643" w:author="Vijay Balasubramanian (QCT)" w:date="2022-04-25T05:48:00Z">
              <w:r>
                <w:t xml:space="preserve">    </w:t>
              </w:r>
              <w:proofErr w:type="spellStart"/>
              <w:r>
                <w:t>headerCompression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5CE58EA" w14:textId="77777777" w:rsidR="00BC4BA3" w:rsidRDefault="00BC4BA3" w:rsidP="00AA6D26">
            <w:pPr>
              <w:pStyle w:val="TAL"/>
              <w:rPr>
                <w:ins w:id="644"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3835E685" w14:textId="77777777" w:rsidR="00BC4BA3" w:rsidRDefault="00BC4BA3" w:rsidP="00AA6D26">
            <w:pPr>
              <w:pStyle w:val="TAL"/>
              <w:rPr>
                <w:ins w:id="64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06D94A2C" w14:textId="77777777" w:rsidR="00BC4BA3" w:rsidRDefault="00BC4BA3" w:rsidP="00AA6D26">
            <w:pPr>
              <w:pStyle w:val="TAL"/>
              <w:rPr>
                <w:ins w:id="646" w:author="Vijay Balasubramanian (QCT)" w:date="2022-04-25T05:48:00Z"/>
              </w:rPr>
            </w:pPr>
          </w:p>
        </w:tc>
      </w:tr>
      <w:tr w:rsidR="00BC4BA3" w14:paraId="22DCD971" w14:textId="77777777" w:rsidTr="00AA6D26">
        <w:trPr>
          <w:ins w:id="64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4EEA8BC6" w14:textId="77777777" w:rsidR="00BC4BA3" w:rsidRDefault="00BC4BA3" w:rsidP="00AA6D26">
            <w:pPr>
              <w:pStyle w:val="TAL"/>
              <w:rPr>
                <w:ins w:id="648" w:author="Vijay Balasubramanian (QCT)" w:date="2022-04-25T05:48:00Z"/>
              </w:rPr>
            </w:pPr>
            <w:ins w:id="649" w:author="Vijay Balasubramanian (QCT)" w:date="2022-04-25T05:48:00Z">
              <w:r>
                <w:t xml:space="preserve">      </w:t>
              </w:r>
              <w:proofErr w:type="spellStart"/>
              <w:r>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0109F1" w14:textId="77777777" w:rsidR="00BC4BA3" w:rsidRDefault="00BC4BA3" w:rsidP="00AA6D26">
            <w:pPr>
              <w:pStyle w:val="TAL"/>
              <w:rPr>
                <w:ins w:id="650" w:author="Vijay Balasubramanian (QCT)" w:date="2022-04-25T05:48:00Z"/>
              </w:rPr>
            </w:pPr>
            <w:ins w:id="651" w:author="Vijay Balasubramanian (QCT)" w:date="2022-04-25T05:48:00Z">
              <w:r>
                <w:t>Null</w:t>
              </w:r>
            </w:ins>
          </w:p>
        </w:tc>
        <w:tc>
          <w:tcPr>
            <w:tcW w:w="1700" w:type="dxa"/>
            <w:tcBorders>
              <w:top w:val="single" w:sz="4" w:space="0" w:color="auto"/>
              <w:left w:val="single" w:sz="4" w:space="0" w:color="auto"/>
              <w:bottom w:val="single" w:sz="4" w:space="0" w:color="auto"/>
              <w:right w:val="single" w:sz="4" w:space="0" w:color="auto"/>
            </w:tcBorders>
          </w:tcPr>
          <w:p w14:paraId="1DE72251" w14:textId="77777777" w:rsidR="00BC4BA3" w:rsidRDefault="00BC4BA3" w:rsidP="00AA6D26">
            <w:pPr>
              <w:pStyle w:val="TAL"/>
              <w:rPr>
                <w:ins w:id="65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71C4701" w14:textId="77777777" w:rsidR="00BC4BA3" w:rsidRDefault="00BC4BA3" w:rsidP="00AA6D26">
            <w:pPr>
              <w:pStyle w:val="TAL"/>
              <w:rPr>
                <w:ins w:id="653" w:author="Vijay Balasubramanian (QCT)" w:date="2022-04-25T05:48:00Z"/>
              </w:rPr>
            </w:pPr>
          </w:p>
        </w:tc>
      </w:tr>
      <w:tr w:rsidR="00BC4BA3" w14:paraId="563BEC5E" w14:textId="77777777" w:rsidTr="00AA6D26">
        <w:trPr>
          <w:ins w:id="65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D8E82FE" w14:textId="77777777" w:rsidR="00BC4BA3" w:rsidRDefault="00BC4BA3" w:rsidP="00AA6D26">
            <w:pPr>
              <w:pStyle w:val="TAL"/>
              <w:rPr>
                <w:ins w:id="655" w:author="Vijay Balasubramanian (QCT)" w:date="2022-04-25T05:48:00Z"/>
              </w:rPr>
            </w:pPr>
            <w:ins w:id="656"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4413EE" w14:textId="77777777" w:rsidR="00BC4BA3" w:rsidRDefault="00BC4BA3" w:rsidP="00AA6D26">
            <w:pPr>
              <w:pStyle w:val="TAL"/>
              <w:rPr>
                <w:ins w:id="65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1BD5A24" w14:textId="77777777" w:rsidR="00BC4BA3" w:rsidRDefault="00BC4BA3" w:rsidP="00AA6D26">
            <w:pPr>
              <w:pStyle w:val="TAL"/>
              <w:rPr>
                <w:ins w:id="65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3837F843" w14:textId="77777777" w:rsidR="00BC4BA3" w:rsidRDefault="00BC4BA3" w:rsidP="00AA6D26">
            <w:pPr>
              <w:pStyle w:val="TAL"/>
              <w:rPr>
                <w:ins w:id="659" w:author="Vijay Balasubramanian (QCT)" w:date="2022-04-25T05:48:00Z"/>
              </w:rPr>
            </w:pPr>
          </w:p>
        </w:tc>
      </w:tr>
      <w:tr w:rsidR="00BC4BA3" w14:paraId="2913EE34" w14:textId="77777777" w:rsidTr="00AA6D26">
        <w:trPr>
          <w:ins w:id="66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3E7BDAB" w14:textId="77777777" w:rsidR="00BC4BA3" w:rsidRDefault="00BC4BA3" w:rsidP="00AA6D26">
            <w:pPr>
              <w:pStyle w:val="TAL"/>
              <w:rPr>
                <w:ins w:id="661" w:author="Vijay Balasubramanian (QCT)" w:date="2022-04-25T05:48:00Z"/>
              </w:rPr>
            </w:pPr>
            <w:ins w:id="662" w:author="Vijay Balasubramanian (QCT)" w:date="2022-04-25T05:48:00Z">
              <w:r>
                <w:t xml:space="preserve">    </w:t>
              </w:r>
              <w:proofErr w:type="spellStart"/>
              <w:r>
                <w:t>integrityProtection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643C0F" w14:textId="77777777" w:rsidR="00BC4BA3" w:rsidRDefault="00BC4BA3" w:rsidP="00AA6D26">
            <w:pPr>
              <w:pStyle w:val="TAL"/>
              <w:rPr>
                <w:ins w:id="663" w:author="Vijay Balasubramanian (QCT)" w:date="2022-04-25T05:48:00Z"/>
              </w:rPr>
            </w:pPr>
            <w:ins w:id="664" w:author="Vijay Balasubramanian (QCT)" w:date="2022-04-25T05:48:00Z">
              <w:r>
                <w:t>Not present</w:t>
              </w:r>
            </w:ins>
          </w:p>
        </w:tc>
        <w:tc>
          <w:tcPr>
            <w:tcW w:w="1700" w:type="dxa"/>
            <w:tcBorders>
              <w:top w:val="single" w:sz="4" w:space="0" w:color="auto"/>
              <w:left w:val="single" w:sz="4" w:space="0" w:color="auto"/>
              <w:bottom w:val="single" w:sz="4" w:space="0" w:color="auto"/>
              <w:right w:val="single" w:sz="4" w:space="0" w:color="auto"/>
            </w:tcBorders>
          </w:tcPr>
          <w:p w14:paraId="2C60FDB7" w14:textId="77777777" w:rsidR="00BC4BA3" w:rsidRDefault="00BC4BA3" w:rsidP="00AA6D26">
            <w:pPr>
              <w:pStyle w:val="TAL"/>
              <w:rPr>
                <w:ins w:id="66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1FF22F79" w14:textId="77777777" w:rsidR="00BC4BA3" w:rsidRDefault="00BC4BA3" w:rsidP="00AA6D26">
            <w:pPr>
              <w:pStyle w:val="TAL"/>
              <w:rPr>
                <w:ins w:id="666" w:author="Vijay Balasubramanian (QCT)" w:date="2022-04-25T05:48:00Z"/>
              </w:rPr>
            </w:pPr>
          </w:p>
        </w:tc>
      </w:tr>
      <w:tr w:rsidR="00BC4BA3" w14:paraId="513C9B7E" w14:textId="77777777" w:rsidTr="00AA6D26">
        <w:trPr>
          <w:ins w:id="66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7CA61209" w14:textId="77777777" w:rsidR="00BC4BA3" w:rsidRDefault="00BC4BA3" w:rsidP="00AA6D26">
            <w:pPr>
              <w:pStyle w:val="TAL"/>
              <w:rPr>
                <w:ins w:id="668" w:author="Vijay Balasubramanian (QCT)" w:date="2022-04-25T05:48:00Z"/>
              </w:rPr>
            </w:pPr>
            <w:ins w:id="669" w:author="Vijay Balasubramanian (QCT)" w:date="2022-04-25T05:48:00Z">
              <w:r>
                <w:t xml:space="preserve">    </w:t>
              </w:r>
              <w:proofErr w:type="spellStart"/>
              <w:r>
                <w:t>statusReportRequired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0ED89C" w14:textId="77777777" w:rsidR="00BC4BA3" w:rsidRDefault="00BC4BA3" w:rsidP="00AA6D26">
            <w:pPr>
              <w:pStyle w:val="TAL"/>
              <w:rPr>
                <w:ins w:id="670" w:author="Vijay Balasubramanian (QCT)" w:date="2022-04-25T05:48:00Z"/>
              </w:rPr>
            </w:pPr>
            <w:ins w:id="671" w:author="Vijay Balasubramanian (QCT)" w:date="2022-04-25T05:48:00Z">
              <w:r>
                <w:t>true</w:t>
              </w:r>
            </w:ins>
          </w:p>
        </w:tc>
        <w:tc>
          <w:tcPr>
            <w:tcW w:w="1700" w:type="dxa"/>
            <w:tcBorders>
              <w:top w:val="single" w:sz="4" w:space="0" w:color="auto"/>
              <w:left w:val="single" w:sz="4" w:space="0" w:color="auto"/>
              <w:bottom w:val="single" w:sz="4" w:space="0" w:color="auto"/>
              <w:right w:val="single" w:sz="4" w:space="0" w:color="auto"/>
            </w:tcBorders>
          </w:tcPr>
          <w:p w14:paraId="76989D87" w14:textId="77777777" w:rsidR="00BC4BA3" w:rsidRDefault="00BC4BA3" w:rsidP="00AA6D26">
            <w:pPr>
              <w:pStyle w:val="TAL"/>
              <w:rPr>
                <w:ins w:id="67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57E04179" w14:textId="77777777" w:rsidR="00BC4BA3" w:rsidRDefault="00BC4BA3" w:rsidP="00AA6D26">
            <w:pPr>
              <w:pStyle w:val="TAL"/>
              <w:rPr>
                <w:ins w:id="673" w:author="Vijay Balasubramanian (QCT)" w:date="2022-04-25T05:48:00Z"/>
              </w:rPr>
            </w:pPr>
          </w:p>
        </w:tc>
      </w:tr>
      <w:tr w:rsidR="00BC4BA3" w14:paraId="67B4A27E" w14:textId="77777777" w:rsidTr="00AA6D26">
        <w:trPr>
          <w:ins w:id="67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D261721" w14:textId="77777777" w:rsidR="00BC4BA3" w:rsidRDefault="00BC4BA3" w:rsidP="00AA6D26">
            <w:pPr>
              <w:pStyle w:val="TAL"/>
              <w:rPr>
                <w:ins w:id="675" w:author="Vijay Balasubramanian (QCT)" w:date="2022-04-25T05:48:00Z"/>
              </w:rPr>
            </w:pPr>
            <w:ins w:id="676" w:author="Vijay Balasubramanian (QCT)" w:date="2022-04-25T05:48:00Z">
              <w:r>
                <w:t xml:space="preserve">    </w:t>
              </w:r>
              <w:proofErr w:type="spellStart"/>
              <w:r>
                <w:t>outOfOrderDelivery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52051C" w14:textId="77777777" w:rsidR="00BC4BA3" w:rsidRDefault="00BC4BA3" w:rsidP="00AA6D26">
            <w:pPr>
              <w:pStyle w:val="TAL"/>
              <w:rPr>
                <w:ins w:id="677" w:author="Vijay Balasubramanian (QCT)" w:date="2022-04-25T05:48:00Z"/>
              </w:rPr>
            </w:pPr>
            <w:ins w:id="678" w:author="Vijay Balasubramanian (QCT)" w:date="2022-04-25T05:48:00Z">
              <w:r>
                <w:t>Not present</w:t>
              </w:r>
            </w:ins>
          </w:p>
        </w:tc>
        <w:tc>
          <w:tcPr>
            <w:tcW w:w="1700" w:type="dxa"/>
            <w:tcBorders>
              <w:top w:val="single" w:sz="4" w:space="0" w:color="auto"/>
              <w:left w:val="single" w:sz="4" w:space="0" w:color="auto"/>
              <w:bottom w:val="single" w:sz="4" w:space="0" w:color="auto"/>
              <w:right w:val="single" w:sz="4" w:space="0" w:color="auto"/>
            </w:tcBorders>
          </w:tcPr>
          <w:p w14:paraId="3A9ADEE2" w14:textId="77777777" w:rsidR="00BC4BA3" w:rsidRDefault="00BC4BA3" w:rsidP="00AA6D26">
            <w:pPr>
              <w:pStyle w:val="TAL"/>
              <w:rPr>
                <w:ins w:id="679"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2656A87" w14:textId="77777777" w:rsidR="00BC4BA3" w:rsidRDefault="00BC4BA3" w:rsidP="00AA6D26">
            <w:pPr>
              <w:pStyle w:val="TAL"/>
              <w:rPr>
                <w:ins w:id="680" w:author="Vijay Balasubramanian (QCT)" w:date="2022-04-25T05:48:00Z"/>
              </w:rPr>
            </w:pPr>
          </w:p>
        </w:tc>
      </w:tr>
      <w:tr w:rsidR="00BC4BA3" w14:paraId="43E01EBB" w14:textId="77777777" w:rsidTr="00AA6D26">
        <w:trPr>
          <w:ins w:id="681"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7CAB9BB" w14:textId="77777777" w:rsidR="00BC4BA3" w:rsidRDefault="00BC4BA3" w:rsidP="00AA6D26">
            <w:pPr>
              <w:pStyle w:val="TAL"/>
              <w:rPr>
                <w:ins w:id="682" w:author="Vijay Balasubramanian (QCT)" w:date="2022-04-25T05:48:00Z"/>
              </w:rPr>
            </w:pPr>
            <w:ins w:id="683"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43FB5F" w14:textId="77777777" w:rsidR="00BC4BA3" w:rsidRDefault="00BC4BA3" w:rsidP="00AA6D26">
            <w:pPr>
              <w:pStyle w:val="TAL"/>
              <w:rPr>
                <w:ins w:id="684"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60F4D71" w14:textId="77777777" w:rsidR="00BC4BA3" w:rsidRDefault="00BC4BA3" w:rsidP="00AA6D26">
            <w:pPr>
              <w:pStyle w:val="TAL"/>
              <w:rPr>
                <w:ins w:id="68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741AD166" w14:textId="77777777" w:rsidR="00BC4BA3" w:rsidRDefault="00BC4BA3" w:rsidP="00AA6D26">
            <w:pPr>
              <w:pStyle w:val="TAL"/>
              <w:rPr>
                <w:ins w:id="686" w:author="Vijay Balasubramanian (QCT)" w:date="2022-04-25T05:48:00Z"/>
              </w:rPr>
            </w:pPr>
          </w:p>
        </w:tc>
      </w:tr>
      <w:tr w:rsidR="00BC4BA3" w14:paraId="37D56EDB" w14:textId="77777777" w:rsidTr="00AA6D26">
        <w:trPr>
          <w:ins w:id="68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807BC56" w14:textId="77777777" w:rsidR="00BC4BA3" w:rsidRDefault="00BC4BA3" w:rsidP="00AA6D26">
            <w:pPr>
              <w:pStyle w:val="TAL"/>
              <w:rPr>
                <w:ins w:id="688" w:author="Vijay Balasubramanian (QCT)" w:date="2022-04-25T05:48:00Z"/>
              </w:rPr>
            </w:pPr>
            <w:ins w:id="689" w:author="Vijay Balasubramanian (QCT)" w:date="2022-04-25T05:48:00Z">
              <w:r>
                <w:t xml:space="preserve">  t-Reordering</w:t>
              </w:r>
            </w:ins>
          </w:p>
        </w:tc>
        <w:tc>
          <w:tcPr>
            <w:tcW w:w="2267" w:type="dxa"/>
            <w:tcBorders>
              <w:top w:val="single" w:sz="4" w:space="0" w:color="auto"/>
              <w:left w:val="single" w:sz="4" w:space="0" w:color="auto"/>
              <w:bottom w:val="single" w:sz="4" w:space="0" w:color="auto"/>
              <w:right w:val="single" w:sz="4" w:space="0" w:color="auto"/>
            </w:tcBorders>
            <w:hideMark/>
          </w:tcPr>
          <w:p w14:paraId="2BD0DEE6" w14:textId="77777777" w:rsidR="00BC4BA3" w:rsidRDefault="00BC4BA3" w:rsidP="00AA6D26">
            <w:pPr>
              <w:pStyle w:val="TAL"/>
              <w:rPr>
                <w:ins w:id="690" w:author="Vijay Balasubramanian (QCT)" w:date="2022-04-25T05:48:00Z"/>
              </w:rPr>
            </w:pPr>
            <w:ins w:id="691" w:author="Vijay Balasubramanian (QCT)" w:date="2022-04-25T05:48:00Z">
              <w:r>
                <w:t>Not present</w:t>
              </w:r>
            </w:ins>
          </w:p>
        </w:tc>
        <w:tc>
          <w:tcPr>
            <w:tcW w:w="1700" w:type="dxa"/>
            <w:tcBorders>
              <w:top w:val="single" w:sz="4" w:space="0" w:color="auto"/>
              <w:left w:val="single" w:sz="4" w:space="0" w:color="auto"/>
              <w:bottom w:val="single" w:sz="4" w:space="0" w:color="auto"/>
              <w:right w:val="single" w:sz="4" w:space="0" w:color="auto"/>
            </w:tcBorders>
          </w:tcPr>
          <w:p w14:paraId="0703E51D" w14:textId="77777777" w:rsidR="00BC4BA3" w:rsidRDefault="00BC4BA3" w:rsidP="00AA6D26">
            <w:pPr>
              <w:pStyle w:val="TAL"/>
              <w:rPr>
                <w:ins w:id="69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3B794EEB" w14:textId="77777777" w:rsidR="00BC4BA3" w:rsidRDefault="00BC4BA3" w:rsidP="00AA6D26">
            <w:pPr>
              <w:pStyle w:val="TAL"/>
              <w:rPr>
                <w:ins w:id="693" w:author="Vijay Balasubramanian (QCT)" w:date="2022-04-25T05:48:00Z"/>
              </w:rPr>
            </w:pPr>
          </w:p>
        </w:tc>
      </w:tr>
      <w:tr w:rsidR="00BC4BA3" w14:paraId="7B2AD273" w14:textId="77777777" w:rsidTr="00AA6D26">
        <w:trPr>
          <w:ins w:id="69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20A871A" w14:textId="77777777" w:rsidR="00BC4BA3" w:rsidRDefault="00BC4BA3" w:rsidP="00AA6D26">
            <w:pPr>
              <w:pStyle w:val="TAL"/>
              <w:rPr>
                <w:ins w:id="695" w:author="Vijay Balasubramanian (QCT)" w:date="2022-04-25T05:48:00Z"/>
              </w:rPr>
            </w:pPr>
            <w:ins w:id="696" w:author="Vijay Balasubramanian (QCT)" w:date="2022-04-25T05:48:00Z">
              <w:r>
                <w:t>}</w:t>
              </w:r>
            </w:ins>
          </w:p>
        </w:tc>
        <w:tc>
          <w:tcPr>
            <w:tcW w:w="2267" w:type="dxa"/>
            <w:tcBorders>
              <w:top w:val="single" w:sz="4" w:space="0" w:color="auto"/>
              <w:left w:val="single" w:sz="4" w:space="0" w:color="auto"/>
              <w:bottom w:val="single" w:sz="4" w:space="0" w:color="auto"/>
              <w:right w:val="single" w:sz="4" w:space="0" w:color="auto"/>
            </w:tcBorders>
          </w:tcPr>
          <w:p w14:paraId="38EDA51F" w14:textId="77777777" w:rsidR="00BC4BA3" w:rsidRDefault="00BC4BA3" w:rsidP="00AA6D26">
            <w:pPr>
              <w:pStyle w:val="TAL"/>
              <w:rPr>
                <w:ins w:id="69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0FE46457" w14:textId="77777777" w:rsidR="00BC4BA3" w:rsidRDefault="00BC4BA3" w:rsidP="00AA6D26">
            <w:pPr>
              <w:pStyle w:val="TAL"/>
              <w:rPr>
                <w:ins w:id="69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7EA1B6C" w14:textId="77777777" w:rsidR="00BC4BA3" w:rsidRDefault="00BC4BA3" w:rsidP="00AA6D26">
            <w:pPr>
              <w:pStyle w:val="TAL"/>
              <w:rPr>
                <w:ins w:id="699" w:author="Vijay Balasubramanian (QCT)" w:date="2022-04-25T05:48:00Z"/>
              </w:rPr>
            </w:pPr>
          </w:p>
        </w:tc>
      </w:tr>
    </w:tbl>
    <w:p w14:paraId="34D88C46" w14:textId="77777777" w:rsidR="00BC4BA3" w:rsidRDefault="00BC4BA3" w:rsidP="00BC4BA3">
      <w:pPr>
        <w:rPr>
          <w:ins w:id="700" w:author="Vijay Balasubramanian (QCT)" w:date="2022-04-25T05:48:00Z"/>
        </w:rPr>
      </w:pPr>
    </w:p>
    <w:p w14:paraId="728A3510" w14:textId="2A379687" w:rsidR="00BC4BA3" w:rsidRDefault="00BC4BA3" w:rsidP="00BC4BA3">
      <w:pPr>
        <w:pStyle w:val="H6"/>
        <w:rPr>
          <w:ins w:id="701" w:author="Vijay Balasubramanian (QCT)" w:date="2022-04-25T05:48:00Z"/>
        </w:rPr>
      </w:pPr>
      <w:ins w:id="702" w:author="Vijay Balasubramanian (QCT)" w:date="2022-04-25T05:48:00Z">
        <w:r>
          <w:t>7.5</w:t>
        </w:r>
      </w:ins>
      <w:ins w:id="703" w:author="Vijay Balasubramanian (QCT)" w:date="2022-04-25T05:54:00Z">
        <w:r w:rsidR="009856F8">
          <w:t>A</w:t>
        </w:r>
      </w:ins>
      <w:ins w:id="704" w:author="Vijay Balasubramanian (QCT)" w:date="2022-04-25T05:48:00Z">
        <w:r>
          <w:t>.1.5</w:t>
        </w:r>
        <w:r>
          <w:tab/>
          <w:t>Test requirement</w:t>
        </w:r>
      </w:ins>
    </w:p>
    <w:p w14:paraId="3B22ACA3" w14:textId="4E4329A4" w:rsidR="00BC4BA3" w:rsidRPr="00AA6D26" w:rsidRDefault="00BC4BA3" w:rsidP="00BC4BA3">
      <w:pPr>
        <w:rPr>
          <w:ins w:id="705" w:author="Vijay Balasubramanian (QCT)" w:date="2022-04-25T05:48:00Z"/>
        </w:rPr>
      </w:pPr>
      <w:ins w:id="706" w:author="Vijay Balasubramanian (QCT)" w:date="2022-04-25T05:48:00Z">
        <w:r>
          <w:t xml:space="preserve">The </w:t>
        </w:r>
      </w:ins>
      <w:ins w:id="707" w:author="Vijay Balasubramanian (QCT)" w:date="2022-04-25T05:54:00Z">
        <w:r w:rsidR="00C64D2A">
          <w:t>TB</w:t>
        </w:r>
      </w:ins>
      <w:ins w:id="708" w:author="Vijay Balasubramanian (QCT)" w:date="2022-04-25T05:48:00Z">
        <w:r>
          <w:t xml:space="preserve"> success rate of greater than 85%</w:t>
        </w:r>
      </w:ins>
      <w:ins w:id="709" w:author="Vijay Balasubramanian (QCT)" w:date="2022-04-25T05:55:00Z">
        <w:r w:rsidR="00114517">
          <w:t xml:space="preserve"> with no PDCP SDU loss</w:t>
        </w:r>
      </w:ins>
      <w:ins w:id="710" w:author="Vijay Balasubramanian (QCT)" w:date="2022-04-25T05:48:00Z">
        <w:r>
          <w:t xml:space="preserve"> shall be sustained during at least </w:t>
        </w:r>
        <w:r>
          <w:rPr>
            <w:rFonts w:eastAsia="MS Mincho"/>
          </w:rPr>
          <w:t>300</w:t>
        </w:r>
        <w:r>
          <w:t xml:space="preserve"> frames</w:t>
        </w:r>
      </w:ins>
      <w:ins w:id="711" w:author="Vijay Balasubramanian (QCT)" w:date="2022-04-25T05:59:00Z">
        <w:r w:rsidR="004D6755">
          <w:t xml:space="preserve"> on each </w:t>
        </w:r>
        <w:r w:rsidR="006B3C24">
          <w:t>CC</w:t>
        </w:r>
      </w:ins>
      <w:ins w:id="712" w:author="Vijay Balasubramanian (QCT)" w:date="2022-04-25T05:48:00Z">
        <w:r>
          <w:t>.</w:t>
        </w:r>
      </w:ins>
    </w:p>
    <w:p w14:paraId="68C9CD36" w14:textId="4965F4AD" w:rsidR="001E41F3" w:rsidRDefault="003961B4">
      <w:pPr>
        <w:rPr>
          <w:ins w:id="713" w:author="Vijay Balasubramanian (QCT)" w:date="2022-05-17T04:46:00Z"/>
          <w:noProof/>
        </w:rPr>
      </w:pPr>
      <w:ins w:id="714" w:author="Vijay Balasubramanian (QCT)" w:date="2022-05-17T04:46:00Z">
        <w:r>
          <w:rPr>
            <w:noProof/>
          </w:rPr>
          <w:t>&lt;Several sections skipped&gt;</w:t>
        </w:r>
      </w:ins>
    </w:p>
    <w:p w14:paraId="74E15B5F" w14:textId="77777777" w:rsidR="00DF2BE4" w:rsidRPr="00F352F3" w:rsidRDefault="00DF2BE4" w:rsidP="00DF2BE4">
      <w:pPr>
        <w:pStyle w:val="Heading3"/>
      </w:pPr>
      <w:bookmarkStart w:id="715" w:name="_Toc44067873"/>
      <w:bookmarkStart w:id="716" w:name="_Toc52716800"/>
      <w:bookmarkStart w:id="717" w:name="_Toc58239452"/>
      <w:bookmarkStart w:id="718" w:name="_Toc68247043"/>
      <w:bookmarkStart w:id="719" w:name="_Toc75790360"/>
      <w:r w:rsidRPr="00F352F3">
        <w:t>F.2.1.2</w:t>
      </w:r>
      <w:r w:rsidRPr="00F352F3">
        <w:tab/>
      </w:r>
      <w:r w:rsidRPr="00F352F3">
        <w:rPr>
          <w:lang w:eastAsia="sv-SE"/>
        </w:rPr>
        <w:t xml:space="preserve">Measurement of </w:t>
      </w:r>
      <w:r w:rsidRPr="00F352F3">
        <w:t>Demod Performance requirements</w:t>
      </w:r>
      <w:bookmarkEnd w:id="715"/>
      <w:bookmarkEnd w:id="716"/>
      <w:bookmarkEnd w:id="717"/>
      <w:bookmarkEnd w:id="718"/>
      <w:bookmarkEnd w:id="719"/>
    </w:p>
    <w:p w14:paraId="047B456D" w14:textId="77777777" w:rsidR="00DF2BE4" w:rsidRPr="00F352F3" w:rsidRDefault="00DF2BE4" w:rsidP="00DF2BE4">
      <w:r w:rsidRPr="00F352F3">
        <w:t>This clause defines the maximum test system uncertainty for Demod Performance requirements. The maximum test system uncertainty allowed for the measurement uncertainty contributors are defined in Table F.2.1.2-1.</w:t>
      </w:r>
    </w:p>
    <w:p w14:paraId="08230818" w14:textId="77777777" w:rsidR="00DF2BE4" w:rsidRPr="00F352F3" w:rsidRDefault="00DF2BE4" w:rsidP="00DF2BE4">
      <w:pPr>
        <w:pStyle w:val="TH"/>
        <w:keepNext w:val="0"/>
        <w:keepLines w:val="0"/>
      </w:pPr>
      <w:r w:rsidRPr="00F352F3">
        <w:t xml:space="preserve">Table F.2.1.2-1: Maximum measurement uncertainty values for the test system for FR2 (up to 40 GHz) and Channel BW </w:t>
      </w:r>
      <w:r w:rsidRPr="00F352F3">
        <w:rPr>
          <w:lang w:eastAsia="sv-SE"/>
        </w:rPr>
        <w:t>≤ 4</w:t>
      </w:r>
      <w:r w:rsidRPr="00F352F3">
        <w:t>0</w:t>
      </w:r>
      <w:r w:rsidRPr="00F352F3">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DF2BE4" w:rsidRPr="00F352F3" w14:paraId="590C530C" w14:textId="77777777" w:rsidTr="008C1544">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42FA3B9D" w14:textId="77777777" w:rsidR="00DF2BE4" w:rsidRPr="00F352F3" w:rsidRDefault="00DF2BE4" w:rsidP="008C1544">
            <w:pPr>
              <w:pStyle w:val="TAH"/>
              <w:keepNext w:val="0"/>
              <w:keepLines w:val="0"/>
            </w:pPr>
            <w:r w:rsidRPr="00F352F3">
              <w:t>MU contributor</w:t>
            </w:r>
          </w:p>
        </w:tc>
        <w:tc>
          <w:tcPr>
            <w:tcW w:w="567" w:type="dxa"/>
            <w:tcBorders>
              <w:top w:val="single" w:sz="4" w:space="0" w:color="auto"/>
              <w:left w:val="nil"/>
              <w:bottom w:val="single" w:sz="4" w:space="0" w:color="auto"/>
              <w:right w:val="single" w:sz="4" w:space="0" w:color="auto"/>
            </w:tcBorders>
          </w:tcPr>
          <w:p w14:paraId="14CDC709" w14:textId="77777777" w:rsidR="00DF2BE4" w:rsidRPr="00F352F3" w:rsidRDefault="00DF2BE4" w:rsidP="008C1544">
            <w:pPr>
              <w:pStyle w:val="TAH"/>
              <w:keepNext w:val="0"/>
              <w:keepLines w:val="0"/>
            </w:pPr>
            <w:r w:rsidRPr="00F352F3">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3559654F" w14:textId="77777777" w:rsidR="00DF2BE4" w:rsidRPr="00F352F3" w:rsidRDefault="00DF2BE4" w:rsidP="008C1544">
            <w:pPr>
              <w:pStyle w:val="TAH"/>
              <w:keepNext w:val="0"/>
              <w:keepLines w:val="0"/>
            </w:pPr>
            <w:r w:rsidRPr="00F352F3">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419054A7" w14:textId="77777777" w:rsidR="00DF2BE4" w:rsidRPr="00F352F3" w:rsidRDefault="00DF2BE4" w:rsidP="008C1544">
            <w:pPr>
              <w:pStyle w:val="TAH"/>
              <w:keepNext w:val="0"/>
              <w:keepLines w:val="0"/>
            </w:pPr>
            <w:r w:rsidRPr="00F352F3">
              <w:t>Comment</w:t>
            </w:r>
          </w:p>
        </w:tc>
      </w:tr>
      <w:tr w:rsidR="00DF2BE4" w:rsidRPr="00F352F3" w14:paraId="54ED9428" w14:textId="77777777" w:rsidTr="008C1544">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ADF08" w14:textId="77777777" w:rsidR="00DF2BE4" w:rsidRPr="00F352F3" w:rsidRDefault="00DF2BE4" w:rsidP="008C1544">
            <w:pPr>
              <w:pStyle w:val="TAL"/>
              <w:keepNext w:val="0"/>
              <w:keepLines w:val="0"/>
            </w:pPr>
            <w:r w:rsidRPr="00F352F3">
              <w:t xml:space="preserve">AWGN flatness and signal flatness, max deviation for any Resource Block, relative to average over </w:t>
            </w:r>
            <w:proofErr w:type="spellStart"/>
            <w:r w:rsidRPr="00F352F3">
              <w:t>BW</w:t>
            </w:r>
            <w:r w:rsidRPr="00F352F3">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FAB106C" w14:textId="77777777" w:rsidR="00DF2BE4" w:rsidRPr="00F352F3" w:rsidRDefault="00DF2BE4" w:rsidP="008C1544">
            <w:pPr>
              <w:pStyle w:val="TAL"/>
              <w:keepLines w:val="0"/>
            </w:pPr>
            <w:r w:rsidRPr="00F352F3">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1C2E5" w14:textId="77777777" w:rsidR="00DF2BE4" w:rsidRPr="00F352F3" w:rsidRDefault="00DF2BE4" w:rsidP="008C1544">
            <w:pPr>
              <w:pStyle w:val="TAL"/>
              <w:keepLines w:val="0"/>
            </w:pPr>
            <w:r w:rsidRPr="00F352F3">
              <w:rPr>
                <w:rFonts w:cs="Arial"/>
              </w:rPr>
              <w:t>±</w:t>
            </w:r>
            <w:r w:rsidRPr="00F352F3">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8BEA5DB" w14:textId="77777777" w:rsidR="00DF2BE4" w:rsidRPr="00F352F3" w:rsidRDefault="00DF2BE4" w:rsidP="008C1544">
            <w:pPr>
              <w:pStyle w:val="TAL"/>
              <w:keepNext w:val="0"/>
              <w:keepLines w:val="0"/>
            </w:pPr>
          </w:p>
        </w:tc>
      </w:tr>
      <w:tr w:rsidR="00DF2BE4" w:rsidRPr="00F352F3" w14:paraId="1393E7BB" w14:textId="77777777" w:rsidTr="008C1544">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994F4" w14:textId="77777777" w:rsidR="00DF2BE4" w:rsidRPr="00F352F3" w:rsidRDefault="00DF2BE4" w:rsidP="008C1544">
            <w:pPr>
              <w:pStyle w:val="TAL"/>
              <w:keepNext w:val="0"/>
              <w:keepLines w:val="0"/>
            </w:pPr>
            <w:proofErr w:type="spellStart"/>
            <w:r w:rsidRPr="00F352F3">
              <w:t>gNB</w:t>
            </w:r>
            <w:proofErr w:type="spellEnd"/>
            <w:r w:rsidRPr="00F352F3">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3CB426FD" w14:textId="77777777" w:rsidR="00DF2BE4" w:rsidRPr="00F352F3" w:rsidRDefault="00DF2BE4" w:rsidP="008C1544">
            <w:pPr>
              <w:pStyle w:val="TAL"/>
              <w:keepLines w:val="0"/>
            </w:pPr>
            <w:r w:rsidRPr="00F352F3">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488349" w14:textId="77777777" w:rsidR="00DF2BE4" w:rsidRPr="00F352F3" w:rsidRDefault="00DF2BE4" w:rsidP="008C1544">
            <w:pPr>
              <w:pStyle w:val="TAL"/>
              <w:keepLines w:val="0"/>
            </w:pPr>
            <w:r w:rsidRPr="00F352F3">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06E17D63" w14:textId="77777777" w:rsidR="00DF2BE4" w:rsidRPr="00F352F3" w:rsidRDefault="00DF2BE4" w:rsidP="008C1544">
            <w:pPr>
              <w:pStyle w:val="TAL"/>
              <w:keepNext w:val="0"/>
              <w:keepLines w:val="0"/>
            </w:pPr>
          </w:p>
        </w:tc>
      </w:tr>
      <w:tr w:rsidR="00DF2BE4" w:rsidRPr="00F352F3" w14:paraId="78A59915" w14:textId="77777777" w:rsidTr="008C1544">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2C2D9D38" w14:textId="77777777" w:rsidR="00DF2BE4" w:rsidRPr="00F352F3" w:rsidRDefault="00DF2BE4" w:rsidP="008C1544">
            <w:pPr>
              <w:pStyle w:val="TAL"/>
              <w:keepNext w:val="0"/>
              <w:keepLines w:val="0"/>
            </w:pPr>
            <w:r w:rsidRPr="00F352F3">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6CF52E3B" w14:textId="77777777" w:rsidR="00DF2BE4" w:rsidRPr="00F352F3" w:rsidRDefault="00DF2BE4" w:rsidP="008C1544">
            <w:pPr>
              <w:pStyle w:val="TAL"/>
              <w:keepLines w:val="0"/>
            </w:pPr>
            <w:r w:rsidRPr="00F352F3">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14FB72D1" w14:textId="77777777" w:rsidR="00DF2BE4" w:rsidRPr="00F352F3" w:rsidRDefault="00DF2BE4" w:rsidP="008C1544">
            <w:pPr>
              <w:pStyle w:val="TAC"/>
              <w:jc w:val="left"/>
              <w:rPr>
                <w:szCs w:val="18"/>
              </w:rPr>
            </w:pPr>
            <w:r w:rsidRPr="00F352F3">
              <w:t>0.60 for Rank1</w:t>
            </w:r>
          </w:p>
          <w:p w14:paraId="0D706644" w14:textId="77777777" w:rsidR="00DF2BE4" w:rsidRPr="00F352F3" w:rsidRDefault="00DF2BE4" w:rsidP="008C1544">
            <w:pPr>
              <w:pStyle w:val="TAL"/>
            </w:pPr>
            <w:r w:rsidRPr="00F352F3">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2C0FE3DE" w14:textId="77777777" w:rsidR="00DF2BE4" w:rsidRPr="00F352F3" w:rsidRDefault="00DF2BE4" w:rsidP="008C1544">
            <w:pPr>
              <w:pStyle w:val="TAL"/>
              <w:keepNext w:val="0"/>
              <w:keepLines w:val="0"/>
            </w:pPr>
            <w:r w:rsidRPr="00F352F3">
              <w:t>Systematic uncertainty</w:t>
            </w:r>
          </w:p>
        </w:tc>
      </w:tr>
      <w:tr w:rsidR="00DF2BE4" w:rsidRPr="00F352F3" w14:paraId="4117BB89" w14:textId="77777777" w:rsidTr="008C1544">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EA7E1" w14:textId="77777777" w:rsidR="00DF2BE4" w:rsidRPr="00F352F3" w:rsidRDefault="00DF2BE4" w:rsidP="008C1544">
            <w:pPr>
              <w:pStyle w:val="TAL"/>
              <w:keepNext w:val="0"/>
              <w:keepLines w:val="0"/>
            </w:pPr>
            <w:r w:rsidRPr="00F352F3">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75AB0FEB" w14:textId="77777777" w:rsidR="00DF2BE4" w:rsidRPr="00F352F3" w:rsidRDefault="00DF2BE4" w:rsidP="008C1544">
            <w:pPr>
              <w:pStyle w:val="TAL"/>
              <w:keepLines w:val="0"/>
            </w:pPr>
            <w:r w:rsidRPr="00F352F3">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E9884" w14:textId="77777777" w:rsidR="00DF2BE4" w:rsidRPr="00F352F3" w:rsidRDefault="00DF2BE4" w:rsidP="008C1544">
            <w:pPr>
              <w:pStyle w:val="TAL"/>
            </w:pPr>
            <w:r w:rsidRPr="00F352F3">
              <w:rPr>
                <w:lang w:eastAsia="sv-SE"/>
              </w:rPr>
              <w:t>±</w:t>
            </w:r>
            <w:r w:rsidRPr="00F352F3">
              <w:t>0.5 for 1Tx</w:t>
            </w:r>
          </w:p>
          <w:p w14:paraId="7F7DDA63" w14:textId="77777777" w:rsidR="00DF2BE4" w:rsidRPr="00F352F3" w:rsidRDefault="00DF2BE4" w:rsidP="008C1544">
            <w:pPr>
              <w:pStyle w:val="TAL"/>
              <w:keepLines w:val="0"/>
            </w:pPr>
            <w:r w:rsidRPr="00F352F3">
              <w:rPr>
                <w:lang w:eastAsia="sv-SE"/>
              </w:rPr>
              <w:t>±</w:t>
            </w:r>
            <w:r w:rsidRPr="00F352F3">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A301163" w14:textId="77777777" w:rsidR="00DF2BE4" w:rsidRPr="00F352F3" w:rsidRDefault="00DF2BE4" w:rsidP="008C1544">
            <w:pPr>
              <w:pStyle w:val="TAL"/>
              <w:keepNext w:val="0"/>
              <w:keepLines w:val="0"/>
            </w:pPr>
          </w:p>
        </w:tc>
      </w:tr>
      <w:tr w:rsidR="00DF2BE4" w:rsidRPr="00F352F3" w14:paraId="43D8F285" w14:textId="77777777" w:rsidTr="008C1544">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255EE" w14:textId="77777777" w:rsidR="00DF2BE4" w:rsidRPr="00F352F3" w:rsidRDefault="00DF2BE4" w:rsidP="008C1544">
            <w:pPr>
              <w:pStyle w:val="TAL"/>
              <w:keepNext w:val="0"/>
              <w:keepLines w:val="0"/>
            </w:pPr>
            <w:r w:rsidRPr="00F352F3">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1127592A" w14:textId="77777777" w:rsidR="00DF2BE4" w:rsidRPr="00F352F3" w:rsidRDefault="00DF2BE4" w:rsidP="008C1544">
            <w:pPr>
              <w:pStyle w:val="TAL"/>
              <w:keepLines w:val="0"/>
            </w:pPr>
            <w:r w:rsidRPr="00F352F3">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46199" w14:textId="77777777" w:rsidR="00DF2BE4" w:rsidRPr="00F352F3" w:rsidRDefault="00DF2BE4" w:rsidP="008C1544">
            <w:pPr>
              <w:pStyle w:val="TAL"/>
              <w:keepLines w:val="0"/>
              <w:rPr>
                <w:lang w:eastAsia="sv-SE"/>
              </w:rPr>
            </w:pPr>
            <w:r w:rsidRPr="00F352F3">
              <w:rPr>
                <w:lang w:eastAsia="sv-SE"/>
              </w:rPr>
              <w:t>±0.3 for PDSCH and doppler &lt; 100Hz</w:t>
            </w:r>
          </w:p>
          <w:p w14:paraId="3070ED0B" w14:textId="77777777" w:rsidR="00DF2BE4" w:rsidRPr="00F352F3" w:rsidRDefault="00DF2BE4" w:rsidP="008C1544">
            <w:pPr>
              <w:pStyle w:val="TAL"/>
              <w:keepLines w:val="0"/>
              <w:rPr>
                <w:lang w:eastAsia="sv-SE"/>
              </w:rPr>
            </w:pPr>
            <w:r w:rsidRPr="00F352F3">
              <w:rPr>
                <w:lang w:eastAsia="sv-SE"/>
              </w:rPr>
              <w:t>0.0 for PDSCH and doppler ≥</w:t>
            </w:r>
          </w:p>
          <w:p w14:paraId="77429D41" w14:textId="77777777" w:rsidR="00DF2BE4" w:rsidRPr="00F352F3" w:rsidRDefault="00DF2BE4" w:rsidP="008C1544">
            <w:pPr>
              <w:pStyle w:val="TAL"/>
              <w:keepLines w:val="0"/>
              <w:rPr>
                <w:lang w:eastAsia="sv-SE"/>
              </w:rPr>
            </w:pPr>
            <w:r w:rsidRPr="00F352F3">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197B3C8" w14:textId="77777777" w:rsidR="00DF2BE4" w:rsidRPr="00F352F3" w:rsidRDefault="00DF2BE4" w:rsidP="008C1544">
            <w:pPr>
              <w:pStyle w:val="TAL"/>
              <w:keepNext w:val="0"/>
              <w:keepLines w:val="0"/>
            </w:pPr>
          </w:p>
        </w:tc>
      </w:tr>
    </w:tbl>
    <w:p w14:paraId="74DCC39C" w14:textId="77777777" w:rsidR="00DF2BE4" w:rsidRPr="00F352F3" w:rsidRDefault="00DF2BE4" w:rsidP="00DF2BE4"/>
    <w:p w14:paraId="54493C12" w14:textId="77777777" w:rsidR="00DF2BE4" w:rsidRPr="00F352F3" w:rsidRDefault="00DF2BE4" w:rsidP="00DF2BE4">
      <w:r w:rsidRPr="00F352F3">
        <w:t>The maximum test system uncertainty for test cases defined in section 7 is defined in Table F.2.1.2-2.</w:t>
      </w:r>
    </w:p>
    <w:p w14:paraId="189256E2" w14:textId="77777777" w:rsidR="00DF2BE4" w:rsidRPr="00F352F3" w:rsidRDefault="00DF2BE4" w:rsidP="00DF2BE4">
      <w:pPr>
        <w:pStyle w:val="TH"/>
      </w:pPr>
      <w:r w:rsidRPr="00F352F3">
        <w:lastRenderedPageBreak/>
        <w:t>Table F.2.1.2-2: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DF2BE4" w:rsidRPr="00F352F3" w14:paraId="616CA982" w14:textId="77777777" w:rsidTr="008C1544">
        <w:trPr>
          <w:cantSplit/>
          <w:jc w:val="center"/>
        </w:trPr>
        <w:tc>
          <w:tcPr>
            <w:tcW w:w="3239" w:type="dxa"/>
          </w:tcPr>
          <w:p w14:paraId="411BD57F" w14:textId="77777777" w:rsidR="00DF2BE4" w:rsidRPr="00F352F3" w:rsidRDefault="00DF2BE4" w:rsidP="008C1544">
            <w:pPr>
              <w:pStyle w:val="TAH"/>
            </w:pPr>
            <w:r w:rsidRPr="00F352F3">
              <w:lastRenderedPageBreak/>
              <w:t>Subclause</w:t>
            </w:r>
          </w:p>
        </w:tc>
        <w:tc>
          <w:tcPr>
            <w:tcW w:w="2574" w:type="dxa"/>
          </w:tcPr>
          <w:p w14:paraId="63DA4838" w14:textId="77777777" w:rsidR="00DF2BE4" w:rsidRPr="00F352F3" w:rsidRDefault="00DF2BE4" w:rsidP="008C1544">
            <w:pPr>
              <w:pStyle w:val="TAH"/>
            </w:pPr>
            <w:r w:rsidRPr="00F352F3">
              <w:t>Maximum Test System Uncertainty</w:t>
            </w:r>
          </w:p>
        </w:tc>
        <w:tc>
          <w:tcPr>
            <w:tcW w:w="3734" w:type="dxa"/>
          </w:tcPr>
          <w:p w14:paraId="48117970" w14:textId="77777777" w:rsidR="00DF2BE4" w:rsidRPr="00F352F3" w:rsidRDefault="00DF2BE4" w:rsidP="008C1544">
            <w:pPr>
              <w:pStyle w:val="TAH"/>
            </w:pPr>
            <w:r w:rsidRPr="00F352F3">
              <w:t>Derivation of Test System Uncertainty</w:t>
            </w:r>
          </w:p>
        </w:tc>
      </w:tr>
      <w:tr w:rsidR="00DF2BE4" w:rsidRPr="00F352F3" w14:paraId="47741795" w14:textId="77777777" w:rsidTr="008C1544">
        <w:trPr>
          <w:cantSplit/>
          <w:jc w:val="center"/>
        </w:trPr>
        <w:tc>
          <w:tcPr>
            <w:tcW w:w="3239" w:type="dxa"/>
          </w:tcPr>
          <w:p w14:paraId="20AFC8AE" w14:textId="77777777" w:rsidR="00DF2BE4" w:rsidRPr="00F352F3" w:rsidRDefault="00DF2BE4" w:rsidP="008C1544">
            <w:pPr>
              <w:pStyle w:val="TAL"/>
            </w:pPr>
            <w:r w:rsidRPr="00F352F3">
              <w:t>7.2.2.2.1_1</w:t>
            </w:r>
            <w:r w:rsidRPr="00F352F3">
              <w:tab/>
              <w:t>2Rx TDD FR2 PDSCH mapping Type A performance - 2x2 MIMO with baseline receiver for SA and NSA</w:t>
            </w:r>
          </w:p>
        </w:tc>
        <w:tc>
          <w:tcPr>
            <w:tcW w:w="2574" w:type="dxa"/>
          </w:tcPr>
          <w:p w14:paraId="12B276A2" w14:textId="77777777" w:rsidR="00DF2BE4" w:rsidRPr="00F352F3" w:rsidRDefault="00DF2BE4" w:rsidP="008C1544">
            <w:pPr>
              <w:pStyle w:val="TAL"/>
            </w:pPr>
            <w:r w:rsidRPr="00F352F3">
              <w:t>2Tx, Rank 1:</w:t>
            </w:r>
          </w:p>
          <w:p w14:paraId="637DD9E6" w14:textId="77777777" w:rsidR="00DF2BE4" w:rsidRPr="00F352F3" w:rsidRDefault="00DF2BE4" w:rsidP="008C1544">
            <w:pPr>
              <w:pStyle w:val="TAL"/>
            </w:pPr>
            <w:r w:rsidRPr="00F352F3">
              <w:t>± 1.82 dB for Doppler &lt; 100 Hz</w:t>
            </w:r>
          </w:p>
          <w:p w14:paraId="6E1D3D78" w14:textId="77777777" w:rsidR="00DF2BE4" w:rsidRPr="00F352F3" w:rsidRDefault="00DF2BE4" w:rsidP="008C1544">
            <w:pPr>
              <w:pStyle w:val="TAL"/>
            </w:pPr>
            <w:r w:rsidRPr="00F352F3">
              <w:t xml:space="preserve">± 1.78 dB for Doppler </w:t>
            </w:r>
            <w:r w:rsidRPr="00F352F3">
              <w:rPr>
                <w:rFonts w:cs="Arial"/>
              </w:rPr>
              <w:t>≥</w:t>
            </w:r>
            <w:r w:rsidRPr="00F352F3">
              <w:t>100 Hz</w:t>
            </w:r>
          </w:p>
          <w:p w14:paraId="72CC1A87" w14:textId="77777777" w:rsidR="00DF2BE4" w:rsidRPr="00F352F3" w:rsidRDefault="00DF2BE4" w:rsidP="008C1544">
            <w:pPr>
              <w:pStyle w:val="TAL"/>
            </w:pPr>
          </w:p>
          <w:p w14:paraId="1B22A9A7" w14:textId="77777777" w:rsidR="00DF2BE4" w:rsidRPr="00F352F3" w:rsidRDefault="00DF2BE4" w:rsidP="008C1544">
            <w:pPr>
              <w:pStyle w:val="TAL"/>
            </w:pPr>
          </w:p>
          <w:p w14:paraId="1BD321D8" w14:textId="77777777" w:rsidR="00DF2BE4" w:rsidRPr="00F352F3" w:rsidRDefault="00DF2BE4" w:rsidP="008C1544">
            <w:pPr>
              <w:pStyle w:val="TAL"/>
            </w:pPr>
            <w:r w:rsidRPr="00F352F3">
              <w:t>2Tx, Rank 2:</w:t>
            </w:r>
          </w:p>
          <w:p w14:paraId="0DC61B76" w14:textId="77777777" w:rsidR="00DF2BE4" w:rsidRPr="00F352F3" w:rsidRDefault="00DF2BE4" w:rsidP="008C1544">
            <w:pPr>
              <w:pStyle w:val="TAL"/>
            </w:pPr>
            <w:r w:rsidRPr="00F352F3">
              <w:t>± 1.67 dB for Doppler &lt; 100Hz</w:t>
            </w:r>
          </w:p>
          <w:p w14:paraId="041835FE" w14:textId="77777777" w:rsidR="00DF2BE4" w:rsidRPr="00F352F3" w:rsidRDefault="00DF2BE4" w:rsidP="008C1544">
            <w:pPr>
              <w:pStyle w:val="TAL"/>
            </w:pPr>
            <w:r w:rsidRPr="00F352F3">
              <w:t xml:space="preserve">± 1.63 dB for Doppler </w:t>
            </w:r>
            <w:r w:rsidRPr="00F352F3">
              <w:rPr>
                <w:rFonts w:cs="Arial"/>
              </w:rPr>
              <w:t>≥</w:t>
            </w:r>
            <w:r w:rsidRPr="00F352F3">
              <w:t>100 Hz</w:t>
            </w:r>
          </w:p>
        </w:tc>
        <w:tc>
          <w:tcPr>
            <w:tcW w:w="3734" w:type="dxa"/>
          </w:tcPr>
          <w:p w14:paraId="2FDC06A0" w14:textId="77777777" w:rsidR="00DF2BE4" w:rsidRPr="00F352F3" w:rsidRDefault="00DF2BE4" w:rsidP="008C1544">
            <w:pPr>
              <w:pStyle w:val="TAL"/>
              <w:rPr>
                <w:lang w:eastAsia="sv-SE"/>
              </w:rPr>
            </w:pPr>
            <w:r w:rsidRPr="00F352F3">
              <w:rPr>
                <w:lang w:eastAsia="sv-SE"/>
              </w:rPr>
              <w:t>Overall system uncertainty for fading conditions comprises four quantities:</w:t>
            </w:r>
          </w:p>
          <w:p w14:paraId="26F6E831" w14:textId="77777777" w:rsidR="00DF2BE4" w:rsidRPr="00F352F3" w:rsidRDefault="00DF2BE4" w:rsidP="008C1544">
            <w:pPr>
              <w:pStyle w:val="TAL"/>
            </w:pPr>
            <w:r w:rsidRPr="00F352F3">
              <w:rPr>
                <w:lang w:eastAsia="sv-SE"/>
              </w:rPr>
              <w:t xml:space="preserve">1. </w:t>
            </w:r>
            <w:proofErr w:type="spellStart"/>
            <w:r w:rsidRPr="00F352F3">
              <w:t>gNB</w:t>
            </w:r>
            <w:proofErr w:type="spellEnd"/>
            <w:r w:rsidRPr="00F352F3">
              <w:t xml:space="preserve"> emulator Signal-to-noise ratio uncertainty</w:t>
            </w:r>
          </w:p>
          <w:p w14:paraId="69365EE3" w14:textId="77777777" w:rsidR="00DF2BE4" w:rsidRPr="00F352F3" w:rsidRDefault="00DF2BE4" w:rsidP="008C1544">
            <w:pPr>
              <w:pStyle w:val="TAL"/>
              <w:rPr>
                <w:lang w:eastAsia="sv-SE"/>
              </w:rPr>
            </w:pPr>
            <w:r w:rsidRPr="00F352F3">
              <w:t>2. Fading profile power uncertainty</w:t>
            </w:r>
          </w:p>
          <w:p w14:paraId="65E3286B" w14:textId="77777777" w:rsidR="00DF2BE4" w:rsidRPr="00F352F3" w:rsidRDefault="00DF2BE4" w:rsidP="008C1544">
            <w:pPr>
              <w:pStyle w:val="TAL"/>
            </w:pPr>
            <w:r w:rsidRPr="00F352F3">
              <w:rPr>
                <w:lang w:eastAsia="sv-SE"/>
              </w:rPr>
              <w:t xml:space="preserve">3. </w:t>
            </w:r>
            <w:r w:rsidRPr="00F352F3">
              <w:t>Effect of AWGN flatness and signal flatness</w:t>
            </w:r>
          </w:p>
          <w:p w14:paraId="569277AC" w14:textId="77777777" w:rsidR="00DF2BE4" w:rsidRPr="00F352F3" w:rsidRDefault="00DF2BE4" w:rsidP="008C1544">
            <w:pPr>
              <w:pStyle w:val="TAL"/>
              <w:rPr>
                <w:lang w:eastAsia="sv-SE"/>
              </w:rPr>
            </w:pPr>
            <w:r w:rsidRPr="00F352F3">
              <w:rPr>
                <w:lang w:eastAsia="sv-SE"/>
              </w:rPr>
              <w:t>4. SNR uncertainty due to finite test time</w:t>
            </w:r>
          </w:p>
          <w:p w14:paraId="4C05E36A" w14:textId="77777777" w:rsidR="00DF2BE4" w:rsidRPr="00F352F3" w:rsidRDefault="00DF2BE4" w:rsidP="008C1544">
            <w:pPr>
              <w:pStyle w:val="TAL"/>
            </w:pPr>
            <w:r w:rsidRPr="00F352F3">
              <w:t>5. Impact on non-ideal isolation between branches for the wireless cable mode</w:t>
            </w:r>
          </w:p>
          <w:p w14:paraId="18F242DC" w14:textId="77777777" w:rsidR="00DF2BE4" w:rsidRPr="00F352F3" w:rsidRDefault="00DF2BE4" w:rsidP="008C1544">
            <w:pPr>
              <w:pStyle w:val="TAL"/>
            </w:pPr>
            <w:proofErr w:type="spellStart"/>
            <w:r w:rsidRPr="00F352F3">
              <w:t>gNB</w:t>
            </w:r>
            <w:proofErr w:type="spellEnd"/>
            <w:r w:rsidRPr="00F352F3">
              <w:t xml:space="preserve"> emulator SNR</w:t>
            </w:r>
          </w:p>
          <w:p w14:paraId="20FBB43C" w14:textId="77777777" w:rsidR="00DF2BE4" w:rsidRPr="00F352F3" w:rsidRDefault="00DF2BE4" w:rsidP="008C1544">
            <w:pPr>
              <w:pStyle w:val="TAL"/>
              <w:rPr>
                <w:lang w:eastAsia="sv-SE"/>
              </w:rPr>
            </w:pPr>
          </w:p>
          <w:p w14:paraId="733E321E" w14:textId="77777777" w:rsidR="00DF2BE4" w:rsidRPr="00F352F3" w:rsidRDefault="00DF2BE4" w:rsidP="008C1544">
            <w:pPr>
              <w:pStyle w:val="TAL"/>
              <w:rPr>
                <w:lang w:eastAsia="sv-SE"/>
              </w:rPr>
            </w:pPr>
            <w:r w:rsidRPr="00F352F3">
              <w:rPr>
                <w:lang w:eastAsia="sv-SE"/>
              </w:rPr>
              <w:t>Items 1, 2, 3 and 4 are assumed to be uncorrelated so can be root sum squared</w:t>
            </w:r>
            <w:r w:rsidRPr="00F352F3">
              <w:t>:</w:t>
            </w:r>
          </w:p>
          <w:p w14:paraId="34159E50" w14:textId="77777777" w:rsidR="00DF2BE4" w:rsidRPr="00F352F3" w:rsidRDefault="00DF2BE4" w:rsidP="008C154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3C672ED1" w14:textId="77777777" w:rsidR="00DF2BE4" w:rsidRPr="00F352F3" w:rsidRDefault="00DF2BE4" w:rsidP="008C1544">
            <w:pPr>
              <w:pStyle w:val="TAL"/>
              <w:rPr>
                <w:lang w:eastAsia="sv-SE"/>
              </w:rPr>
            </w:pPr>
            <w:r w:rsidRPr="00F352F3">
              <w:rPr>
                <w:lang w:eastAsia="sv-SE"/>
              </w:rPr>
              <w:t>Test System uncertainty = SQRT (</w:t>
            </w:r>
            <w:proofErr w:type="spellStart"/>
            <w:r w:rsidRPr="00F352F3">
              <w:t>gNB</w:t>
            </w:r>
            <w:proofErr w:type="spellEnd"/>
            <w:r w:rsidRPr="00F352F3">
              <w:t xml:space="preserve"> emulator Signal-to-noise ratio uncertainty</w:t>
            </w:r>
            <w:r w:rsidRPr="00F352F3">
              <w:rPr>
                <w:vertAlign w:val="superscript"/>
                <w:lang w:eastAsia="sv-SE"/>
              </w:rPr>
              <w:t xml:space="preserve"> 2</w:t>
            </w:r>
            <w:r w:rsidRPr="00F352F3">
              <w:rPr>
                <w:lang w:eastAsia="sv-SE"/>
              </w:rPr>
              <w:t xml:space="preserve"> + </w:t>
            </w:r>
            <w:r w:rsidRPr="00F352F3">
              <w:t>Fading profile power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p>
          <w:p w14:paraId="5D7BD3E7" w14:textId="77777777" w:rsidR="00DF2BE4" w:rsidRPr="00F352F3" w:rsidRDefault="00DF2BE4" w:rsidP="008C1544">
            <w:pPr>
              <w:pStyle w:val="TAL"/>
            </w:pPr>
            <w:r w:rsidRPr="00F352F3">
              <w:t>) + Impact on non-ideal isolation between branches for the wireless cable mode</w:t>
            </w:r>
          </w:p>
          <w:p w14:paraId="727D25CC" w14:textId="77777777" w:rsidR="00DF2BE4" w:rsidRPr="00F352F3" w:rsidRDefault="00DF2BE4" w:rsidP="008C1544">
            <w:pPr>
              <w:pStyle w:val="TAL"/>
            </w:pPr>
          </w:p>
          <w:p w14:paraId="461FFDFE" w14:textId="77777777" w:rsidR="00DF2BE4" w:rsidRPr="00F352F3" w:rsidRDefault="00DF2BE4" w:rsidP="008C1544">
            <w:pPr>
              <w:pStyle w:val="TAL"/>
              <w:rPr>
                <w:lang w:eastAsia="sv-SE"/>
              </w:rPr>
            </w:pPr>
            <w:proofErr w:type="spellStart"/>
            <w:r w:rsidRPr="00F352F3">
              <w:t>gNB</w:t>
            </w:r>
            <w:proofErr w:type="spellEnd"/>
            <w:r w:rsidRPr="00F352F3">
              <w:t xml:space="preserve"> emulator Signal-to-noise ratio uncertainty</w:t>
            </w:r>
            <w:r w:rsidRPr="00F352F3">
              <w:rPr>
                <w:lang w:eastAsia="sv-SE"/>
              </w:rPr>
              <w:t xml:space="preserve"> </w:t>
            </w:r>
            <w:r w:rsidRPr="00F352F3">
              <w:rPr>
                <w:rFonts w:cs="Arial"/>
                <w:lang w:eastAsia="sv-SE"/>
              </w:rPr>
              <w:t>±</w:t>
            </w:r>
            <w:r w:rsidRPr="00F352F3">
              <w:rPr>
                <w:lang w:eastAsia="sv-SE"/>
              </w:rPr>
              <w:t>0.3 dB</w:t>
            </w:r>
          </w:p>
          <w:p w14:paraId="545FCEEA" w14:textId="77777777" w:rsidR="00DF2BE4" w:rsidRPr="00F352F3" w:rsidRDefault="00DF2BE4" w:rsidP="008C1544">
            <w:pPr>
              <w:pStyle w:val="TAL"/>
            </w:pPr>
            <w:r w:rsidRPr="00F352F3">
              <w:rPr>
                <w:lang w:eastAsia="sv-SE"/>
              </w:rPr>
              <w:t>Fading profile power uncertainty ±</w:t>
            </w:r>
            <w:r w:rsidRPr="00F352F3">
              <w:t>0.7</w:t>
            </w:r>
            <w:r w:rsidRPr="00F352F3">
              <w:rPr>
                <w:lang w:eastAsia="sv-SE"/>
              </w:rPr>
              <w:t xml:space="preserve"> dB</w:t>
            </w:r>
          </w:p>
          <w:p w14:paraId="7A91D872" w14:textId="77777777" w:rsidR="00DF2BE4" w:rsidRPr="00F352F3" w:rsidRDefault="00DF2BE4" w:rsidP="008C1544">
            <w:pPr>
              <w:pStyle w:val="TAL"/>
              <w:rPr>
                <w:lang w:eastAsia="sv-SE"/>
              </w:rPr>
            </w:pPr>
            <w:r w:rsidRPr="00F352F3">
              <w:t>AWGN flatness and signal flatness</w:t>
            </w:r>
            <w:r w:rsidRPr="00F352F3">
              <w:rPr>
                <w:lang w:eastAsia="sv-SE"/>
              </w:rPr>
              <w:t xml:space="preserve"> </w:t>
            </w:r>
            <w:r w:rsidRPr="00F352F3">
              <w:rPr>
                <w:rFonts w:cs="Arial"/>
                <w:lang w:eastAsia="sv-SE"/>
              </w:rPr>
              <w:t>±</w:t>
            </w:r>
            <w:r w:rsidRPr="00F352F3">
              <w:t>3.6</w:t>
            </w:r>
            <w:r w:rsidRPr="00F352F3">
              <w:rPr>
                <w:lang w:eastAsia="sv-SE"/>
              </w:rPr>
              <w:t xml:space="preserve"> dB</w:t>
            </w:r>
          </w:p>
          <w:p w14:paraId="48298DC4" w14:textId="77777777" w:rsidR="00DF2BE4" w:rsidRPr="00F352F3" w:rsidRDefault="00DF2BE4" w:rsidP="008C1544">
            <w:pPr>
              <w:pStyle w:val="TAL"/>
            </w:pPr>
            <w:r w:rsidRPr="00F352F3">
              <w:t xml:space="preserve">SNR uncertainty due to finite test time </w:t>
            </w:r>
            <w:r w:rsidRPr="00F352F3">
              <w:rPr>
                <w:rFonts w:cs="Arial"/>
                <w:lang w:eastAsia="sv-SE"/>
              </w:rPr>
              <w:t>±</w:t>
            </w:r>
            <w:r w:rsidRPr="00F352F3">
              <w:t>0.3 dB for doppler &lt; 100Hz, otherwise 0 dB</w:t>
            </w:r>
          </w:p>
          <w:p w14:paraId="7D3077E2" w14:textId="77777777" w:rsidR="00DF2BE4" w:rsidRPr="00F352F3" w:rsidRDefault="00DF2BE4" w:rsidP="008C1544">
            <w:pPr>
              <w:pStyle w:val="TAL"/>
            </w:pPr>
            <w:r w:rsidRPr="00F352F3">
              <w:t>Impact on non-ideal isolation between branches for the wireless cable mode 0.60 dB for Rank1, 0.45 dB for Rank2</w:t>
            </w:r>
          </w:p>
        </w:tc>
      </w:tr>
      <w:tr w:rsidR="00DF2BE4" w:rsidRPr="00F352F3" w14:paraId="39619D50"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4BB979FB" w14:textId="77777777" w:rsidR="00DF2BE4" w:rsidRPr="00F352F3" w:rsidRDefault="00DF2BE4" w:rsidP="008C1544">
            <w:pPr>
              <w:pStyle w:val="TAL"/>
            </w:pPr>
            <w:r w:rsidRPr="00F352F3">
              <w:t>7.2.2.2.1_2</w:t>
            </w:r>
            <w:r w:rsidRPr="00F352F3">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25897DA2" w14:textId="77777777" w:rsidR="00DF2BE4" w:rsidRPr="00F352F3" w:rsidRDefault="00DF2BE4" w:rsidP="008C1544">
            <w:pPr>
              <w:pStyle w:val="TAL"/>
            </w:pPr>
            <w:r w:rsidRPr="00F352F3">
              <w:t>2Tx, Rank 2:</w:t>
            </w:r>
          </w:p>
          <w:p w14:paraId="26A57576" w14:textId="77777777" w:rsidR="00DF2BE4" w:rsidRPr="00F352F3" w:rsidRDefault="00DF2BE4" w:rsidP="008C1544">
            <w:pPr>
              <w:pStyle w:val="TAL"/>
            </w:pPr>
            <w:r w:rsidRPr="00F352F3">
              <w:t>± 1.67 dB for Doppler &lt; 100Hz</w:t>
            </w:r>
          </w:p>
          <w:p w14:paraId="3497FFE4" w14:textId="77777777" w:rsidR="00DF2BE4" w:rsidRPr="00F352F3" w:rsidRDefault="00DF2BE4" w:rsidP="008C1544">
            <w:pPr>
              <w:pStyle w:val="TAL"/>
            </w:pPr>
            <w:r w:rsidRPr="00F352F3">
              <w:t>± 1.63 dB for Doppler ≥ 100Hz</w:t>
            </w:r>
          </w:p>
        </w:tc>
        <w:tc>
          <w:tcPr>
            <w:tcW w:w="3734" w:type="dxa"/>
            <w:tcBorders>
              <w:top w:val="single" w:sz="4" w:space="0" w:color="auto"/>
              <w:left w:val="single" w:sz="4" w:space="0" w:color="auto"/>
              <w:bottom w:val="single" w:sz="4" w:space="0" w:color="auto"/>
              <w:right w:val="single" w:sz="4" w:space="0" w:color="auto"/>
            </w:tcBorders>
          </w:tcPr>
          <w:p w14:paraId="4640A75E" w14:textId="77777777" w:rsidR="00DF2BE4" w:rsidRPr="00F352F3" w:rsidRDefault="00DF2BE4" w:rsidP="008C1544">
            <w:pPr>
              <w:pStyle w:val="TAL"/>
              <w:rPr>
                <w:lang w:eastAsia="sv-SE"/>
              </w:rPr>
            </w:pPr>
            <w:r w:rsidRPr="00F352F3">
              <w:rPr>
                <w:lang w:eastAsia="sv-SE"/>
              </w:rPr>
              <w:t>Same as 7.2.2.2.1_1</w:t>
            </w:r>
          </w:p>
        </w:tc>
      </w:tr>
      <w:tr w:rsidR="00DF2BE4" w:rsidRPr="00F352F3" w14:paraId="03E25755"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70DCC992" w14:textId="77777777" w:rsidR="00DF2BE4" w:rsidRPr="00F352F3" w:rsidRDefault="00DF2BE4" w:rsidP="008C1544">
            <w:pPr>
              <w:pStyle w:val="TAL"/>
            </w:pPr>
            <w:r w:rsidRPr="00F352F3">
              <w:t>7.2.2.2.1_3</w:t>
            </w:r>
            <w:r w:rsidRPr="00F352F3">
              <w:tab/>
              <w:t xml:space="preserve">2Rx TDD FR2 PDSCH mapping Type A performance - 2x2 MIMO with 256QAM for SA and NSA </w:t>
            </w:r>
            <w:r w:rsidRPr="00F352F3">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612DD921" w14:textId="77777777" w:rsidR="00DF2BE4" w:rsidRPr="00F352F3" w:rsidRDefault="00DF2BE4" w:rsidP="008C1544">
            <w:pPr>
              <w:pStyle w:val="TAL"/>
            </w:pPr>
            <w:r w:rsidRPr="00F352F3">
              <w:t>2Tx, Rank 1:</w:t>
            </w:r>
          </w:p>
          <w:p w14:paraId="36EFA0D4" w14:textId="77777777" w:rsidR="00DF2BE4" w:rsidRPr="00F352F3" w:rsidRDefault="00DF2BE4" w:rsidP="008C1544">
            <w:pPr>
              <w:pStyle w:val="TAL"/>
            </w:pPr>
            <w:r w:rsidRPr="00F352F3">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21F9B6B1" w14:textId="77777777" w:rsidR="00DF2BE4" w:rsidRPr="00F352F3" w:rsidRDefault="00DF2BE4" w:rsidP="008C1544">
            <w:pPr>
              <w:pStyle w:val="TAL"/>
              <w:rPr>
                <w:lang w:eastAsia="sv-SE"/>
              </w:rPr>
            </w:pPr>
            <w:r w:rsidRPr="00F352F3">
              <w:rPr>
                <w:lang w:eastAsia="sv-SE"/>
              </w:rPr>
              <w:t>Same as 7.2.2.2.1_1</w:t>
            </w:r>
          </w:p>
        </w:tc>
      </w:tr>
      <w:tr w:rsidR="00DF2BE4" w:rsidRPr="00F352F3" w14:paraId="7499D74B"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1D3CFFBE" w14:textId="77777777" w:rsidR="00DF2BE4" w:rsidRPr="00F352F3" w:rsidRDefault="00DF2BE4" w:rsidP="008C1544">
            <w:pPr>
              <w:pStyle w:val="TAL"/>
            </w:pPr>
            <w:r w:rsidRPr="00F352F3">
              <w:lastRenderedPageBreak/>
              <w:t>7.3.2.2.1</w:t>
            </w:r>
            <w:r w:rsidRPr="00F352F3">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482BE7C7" w14:textId="77777777" w:rsidR="00DF2BE4" w:rsidRPr="00F352F3" w:rsidRDefault="00DF2BE4" w:rsidP="008C1544">
            <w:pPr>
              <w:pStyle w:val="TAL"/>
            </w:pPr>
            <w:r w:rsidRPr="00F352F3">
              <w:t>1Tx, rank1:</w:t>
            </w:r>
          </w:p>
          <w:p w14:paraId="57678945" w14:textId="77777777" w:rsidR="00DF2BE4" w:rsidRPr="00F352F3" w:rsidRDefault="00DF2BE4" w:rsidP="008C1544">
            <w:pPr>
              <w:pStyle w:val="TAL"/>
            </w:pPr>
            <w:r w:rsidRPr="00F352F3">
              <w:t>± 1.74 dB</w:t>
            </w:r>
          </w:p>
        </w:tc>
        <w:tc>
          <w:tcPr>
            <w:tcW w:w="3734" w:type="dxa"/>
            <w:tcBorders>
              <w:top w:val="single" w:sz="4" w:space="0" w:color="auto"/>
              <w:left w:val="single" w:sz="4" w:space="0" w:color="auto"/>
              <w:bottom w:val="single" w:sz="4" w:space="0" w:color="auto"/>
              <w:right w:val="single" w:sz="4" w:space="0" w:color="auto"/>
            </w:tcBorders>
          </w:tcPr>
          <w:p w14:paraId="3A09FCF3" w14:textId="77777777" w:rsidR="00DF2BE4" w:rsidRPr="00F352F3" w:rsidRDefault="00DF2BE4" w:rsidP="008C1544">
            <w:pPr>
              <w:pStyle w:val="TAL"/>
              <w:rPr>
                <w:lang w:eastAsia="sv-SE"/>
              </w:rPr>
            </w:pPr>
            <w:r w:rsidRPr="00F352F3">
              <w:rPr>
                <w:lang w:eastAsia="sv-SE"/>
              </w:rPr>
              <w:t>Overall system uncertainty for fading conditions comprises four quantities:</w:t>
            </w:r>
          </w:p>
          <w:p w14:paraId="2C39CACC" w14:textId="77777777" w:rsidR="00DF2BE4" w:rsidRPr="00F352F3" w:rsidRDefault="00DF2BE4" w:rsidP="008C1544">
            <w:pPr>
              <w:pStyle w:val="TAL"/>
              <w:rPr>
                <w:lang w:eastAsia="sv-SE"/>
              </w:rPr>
            </w:pPr>
            <w:r w:rsidRPr="00F352F3">
              <w:rPr>
                <w:lang w:eastAsia="sv-SE"/>
              </w:rPr>
              <w:t xml:space="preserve">1. </w:t>
            </w:r>
            <w:proofErr w:type="spellStart"/>
            <w:r w:rsidRPr="00F352F3">
              <w:rPr>
                <w:lang w:eastAsia="sv-SE"/>
              </w:rPr>
              <w:t>gNB</w:t>
            </w:r>
            <w:proofErr w:type="spellEnd"/>
            <w:r w:rsidRPr="00F352F3">
              <w:rPr>
                <w:lang w:eastAsia="sv-SE"/>
              </w:rPr>
              <w:t xml:space="preserve"> emulator Signal-to-noise ratio uncertainty</w:t>
            </w:r>
          </w:p>
          <w:p w14:paraId="4025C9C1" w14:textId="77777777" w:rsidR="00DF2BE4" w:rsidRPr="00F352F3" w:rsidRDefault="00DF2BE4" w:rsidP="008C1544">
            <w:pPr>
              <w:pStyle w:val="TAL"/>
              <w:rPr>
                <w:lang w:eastAsia="sv-SE"/>
              </w:rPr>
            </w:pPr>
            <w:r w:rsidRPr="00F352F3">
              <w:rPr>
                <w:lang w:eastAsia="sv-SE"/>
              </w:rPr>
              <w:t>2. Fading profile power uncertainty</w:t>
            </w:r>
          </w:p>
          <w:p w14:paraId="04B9BC32" w14:textId="77777777" w:rsidR="00DF2BE4" w:rsidRPr="00F352F3" w:rsidRDefault="00DF2BE4" w:rsidP="008C1544">
            <w:pPr>
              <w:pStyle w:val="TAL"/>
              <w:rPr>
                <w:lang w:eastAsia="sv-SE"/>
              </w:rPr>
            </w:pPr>
            <w:r w:rsidRPr="00F352F3">
              <w:rPr>
                <w:lang w:eastAsia="sv-SE"/>
              </w:rPr>
              <w:t>3. Effect of AWGN flatness and signal flatness</w:t>
            </w:r>
          </w:p>
          <w:p w14:paraId="64757DCA" w14:textId="77777777" w:rsidR="00DF2BE4" w:rsidRPr="00F352F3" w:rsidRDefault="00DF2BE4" w:rsidP="008C1544">
            <w:pPr>
              <w:pStyle w:val="TAL"/>
              <w:rPr>
                <w:lang w:eastAsia="sv-SE"/>
              </w:rPr>
            </w:pPr>
            <w:r w:rsidRPr="00F352F3">
              <w:rPr>
                <w:lang w:eastAsia="sv-SE"/>
              </w:rPr>
              <w:t>4. SNR uncertainty due to finite test time</w:t>
            </w:r>
          </w:p>
          <w:p w14:paraId="0A678DFF" w14:textId="77777777" w:rsidR="00DF2BE4" w:rsidRPr="00F352F3" w:rsidRDefault="00DF2BE4" w:rsidP="008C1544">
            <w:pPr>
              <w:pStyle w:val="TAL"/>
              <w:rPr>
                <w:lang w:eastAsia="sv-SE"/>
              </w:rPr>
            </w:pPr>
            <w:r w:rsidRPr="00F352F3">
              <w:rPr>
                <w:lang w:eastAsia="sv-SE"/>
              </w:rPr>
              <w:t>5. Impact on non-ideal isolation between branches for the wireless cable mode</w:t>
            </w:r>
          </w:p>
          <w:p w14:paraId="41BF1A6C" w14:textId="77777777" w:rsidR="00DF2BE4" w:rsidRPr="00F352F3" w:rsidRDefault="00DF2BE4" w:rsidP="008C1544">
            <w:pPr>
              <w:pStyle w:val="TAL"/>
              <w:rPr>
                <w:lang w:eastAsia="sv-SE"/>
              </w:rPr>
            </w:pPr>
            <w:proofErr w:type="spellStart"/>
            <w:r w:rsidRPr="00F352F3">
              <w:rPr>
                <w:lang w:eastAsia="sv-SE"/>
              </w:rPr>
              <w:t>gNB</w:t>
            </w:r>
            <w:proofErr w:type="spellEnd"/>
            <w:r w:rsidRPr="00F352F3">
              <w:rPr>
                <w:lang w:eastAsia="sv-SE"/>
              </w:rPr>
              <w:t xml:space="preserve"> emulator SNR</w:t>
            </w:r>
          </w:p>
          <w:p w14:paraId="5B657035" w14:textId="77777777" w:rsidR="00DF2BE4" w:rsidRPr="00F352F3" w:rsidRDefault="00DF2BE4" w:rsidP="008C1544">
            <w:pPr>
              <w:pStyle w:val="TAL"/>
              <w:rPr>
                <w:lang w:eastAsia="sv-SE"/>
              </w:rPr>
            </w:pPr>
          </w:p>
          <w:p w14:paraId="5D8E8C53" w14:textId="77777777" w:rsidR="00DF2BE4" w:rsidRPr="00F352F3" w:rsidRDefault="00DF2BE4" w:rsidP="008C1544">
            <w:pPr>
              <w:pStyle w:val="TAL"/>
              <w:rPr>
                <w:lang w:eastAsia="sv-SE"/>
              </w:rPr>
            </w:pPr>
            <w:r w:rsidRPr="00F352F3">
              <w:rPr>
                <w:lang w:eastAsia="sv-SE"/>
              </w:rPr>
              <w:t>Items 1, 2, 3 and 4 are assumed to be uncorrelated so can be root sum squared:</w:t>
            </w:r>
          </w:p>
          <w:p w14:paraId="40AA3BA5" w14:textId="77777777" w:rsidR="00DF2BE4" w:rsidRPr="00F352F3" w:rsidRDefault="00DF2BE4" w:rsidP="008C1544">
            <w:pPr>
              <w:pStyle w:val="TAL"/>
              <w:rPr>
                <w:lang w:eastAsia="sv-SE"/>
              </w:rPr>
            </w:pPr>
            <w:r w:rsidRPr="00F352F3">
              <w:rPr>
                <w:lang w:eastAsia="sv-SE"/>
              </w:rPr>
              <w:t>AWGN flatness and signal flatness has x 0.25 effect on the required SNR, so use sensitivity factor of x 0.25 for the uncertainty contribution.</w:t>
            </w:r>
          </w:p>
          <w:p w14:paraId="5DBF0D92" w14:textId="77777777" w:rsidR="00DF2BE4" w:rsidRPr="00F352F3" w:rsidRDefault="00DF2BE4" w:rsidP="008C1544">
            <w:pPr>
              <w:pStyle w:val="TAL"/>
              <w:rPr>
                <w:lang w:eastAsia="sv-SE"/>
              </w:rPr>
            </w:pPr>
            <w:r w:rsidRPr="00F352F3">
              <w:rPr>
                <w:lang w:eastAsia="sv-SE"/>
              </w:rPr>
              <w:t>Test System uncertainty = SQRT (</w:t>
            </w:r>
            <w:proofErr w:type="spellStart"/>
            <w:r w:rsidRPr="00F352F3">
              <w:rPr>
                <w:lang w:eastAsia="sv-SE"/>
              </w:rPr>
              <w:t>gNB</w:t>
            </w:r>
            <w:proofErr w:type="spellEnd"/>
            <w:r w:rsidRPr="00F352F3">
              <w:rPr>
                <w:lang w:eastAsia="sv-SE"/>
              </w:rPr>
              <w:t xml:space="preserve"> emulator Signal-to-noise ratio uncertainty 2 + Fading profile power uncertainty 2 + (0.25 x AWGN flatness and signal flatness) 2 + SNR uncertainty due to finite test time2</w:t>
            </w:r>
          </w:p>
          <w:p w14:paraId="057871B6" w14:textId="77777777" w:rsidR="00DF2BE4" w:rsidRPr="00F352F3" w:rsidRDefault="00DF2BE4" w:rsidP="008C1544">
            <w:pPr>
              <w:pStyle w:val="TAL"/>
              <w:rPr>
                <w:lang w:eastAsia="sv-SE"/>
              </w:rPr>
            </w:pPr>
            <w:r w:rsidRPr="00F352F3">
              <w:rPr>
                <w:lang w:eastAsia="sv-SE"/>
              </w:rPr>
              <w:t>) + Impact on non-ideal isolation between branches for the wireless cable mode</w:t>
            </w:r>
          </w:p>
          <w:p w14:paraId="78AEF428" w14:textId="77777777" w:rsidR="00DF2BE4" w:rsidRPr="00F352F3" w:rsidRDefault="00DF2BE4" w:rsidP="008C1544">
            <w:pPr>
              <w:pStyle w:val="TAL"/>
              <w:rPr>
                <w:lang w:eastAsia="sv-SE"/>
              </w:rPr>
            </w:pPr>
          </w:p>
          <w:p w14:paraId="6AD9A6B4" w14:textId="77777777" w:rsidR="00DF2BE4" w:rsidRPr="00F352F3" w:rsidRDefault="00DF2BE4" w:rsidP="008C1544">
            <w:pPr>
              <w:pStyle w:val="TAL"/>
              <w:rPr>
                <w:lang w:eastAsia="sv-SE"/>
              </w:rPr>
            </w:pPr>
            <w:proofErr w:type="spellStart"/>
            <w:r w:rsidRPr="00F352F3">
              <w:rPr>
                <w:lang w:eastAsia="sv-SE"/>
              </w:rPr>
              <w:t>gNB</w:t>
            </w:r>
            <w:proofErr w:type="spellEnd"/>
            <w:r w:rsidRPr="00F352F3">
              <w:rPr>
                <w:lang w:eastAsia="sv-SE"/>
              </w:rPr>
              <w:t xml:space="preserve"> emulator Signal-to-noise ratio uncertainty ±0.3 dB</w:t>
            </w:r>
          </w:p>
          <w:p w14:paraId="3ADD311D" w14:textId="77777777" w:rsidR="00DF2BE4" w:rsidRPr="00F352F3" w:rsidRDefault="00DF2BE4" w:rsidP="008C1544">
            <w:pPr>
              <w:pStyle w:val="TAL"/>
              <w:rPr>
                <w:lang w:eastAsia="sv-SE"/>
              </w:rPr>
            </w:pPr>
            <w:r w:rsidRPr="00F352F3">
              <w:rPr>
                <w:lang w:eastAsia="sv-SE"/>
              </w:rPr>
              <w:t>Fading profile power uncertainty ±0.5 dB for 1Tx, ±0.7 dB for 2Tx</w:t>
            </w:r>
          </w:p>
          <w:p w14:paraId="52B20AC3" w14:textId="77777777" w:rsidR="00DF2BE4" w:rsidRPr="00F352F3" w:rsidRDefault="00DF2BE4" w:rsidP="008C1544">
            <w:pPr>
              <w:pStyle w:val="TAL"/>
              <w:rPr>
                <w:lang w:eastAsia="sv-SE"/>
              </w:rPr>
            </w:pPr>
            <w:r w:rsidRPr="00F352F3">
              <w:rPr>
                <w:lang w:eastAsia="sv-SE"/>
              </w:rPr>
              <w:t>AWGN flatness and signal flatness ±3.6 dB</w:t>
            </w:r>
          </w:p>
          <w:p w14:paraId="1353C3E4" w14:textId="77777777" w:rsidR="00DF2BE4" w:rsidRPr="00F352F3" w:rsidRDefault="00DF2BE4" w:rsidP="008C1544">
            <w:pPr>
              <w:pStyle w:val="TAL"/>
              <w:rPr>
                <w:lang w:eastAsia="sv-SE"/>
              </w:rPr>
            </w:pPr>
            <w:r w:rsidRPr="00F352F3">
              <w:rPr>
                <w:lang w:eastAsia="sv-SE"/>
              </w:rPr>
              <w:t xml:space="preserve">SNR uncertainty due to finite test time ±0.4 dB </w:t>
            </w:r>
          </w:p>
          <w:p w14:paraId="0F8ECEA2" w14:textId="77777777" w:rsidR="00DF2BE4" w:rsidRPr="00F352F3" w:rsidRDefault="00DF2BE4" w:rsidP="008C1544">
            <w:pPr>
              <w:pStyle w:val="TAL"/>
              <w:rPr>
                <w:lang w:eastAsia="sv-SE"/>
              </w:rPr>
            </w:pPr>
            <w:r w:rsidRPr="00F352F3">
              <w:rPr>
                <w:lang w:eastAsia="sv-SE"/>
              </w:rPr>
              <w:t>Impact on non-ideal isolation between branches for the wireless cable mode 0.6 for Rank1 and 0.45 for rank2</w:t>
            </w:r>
          </w:p>
        </w:tc>
      </w:tr>
      <w:tr w:rsidR="00DF2BE4" w:rsidRPr="00F352F3" w14:paraId="024A2147"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4CE54C29" w14:textId="77777777" w:rsidR="00DF2BE4" w:rsidRPr="00F352F3" w:rsidRDefault="00DF2BE4" w:rsidP="008C1544">
            <w:pPr>
              <w:pStyle w:val="TAL"/>
            </w:pPr>
            <w:r w:rsidRPr="00F352F3">
              <w:t>7.3.2.2.2</w:t>
            </w:r>
            <w:r w:rsidRPr="00F352F3">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13A79ABD" w14:textId="77777777" w:rsidR="00DF2BE4" w:rsidRPr="00F352F3" w:rsidRDefault="00DF2BE4" w:rsidP="008C1544">
            <w:pPr>
              <w:pStyle w:val="TAL"/>
            </w:pPr>
            <w:r w:rsidRPr="00F352F3">
              <w:t>2Tx, rank1:</w:t>
            </w:r>
          </w:p>
          <w:p w14:paraId="1FE7EFF9" w14:textId="77777777" w:rsidR="00DF2BE4" w:rsidRPr="00F352F3" w:rsidRDefault="00DF2BE4" w:rsidP="008C1544">
            <w:pPr>
              <w:pStyle w:val="TAL"/>
            </w:pPr>
            <w:r w:rsidRPr="00F352F3">
              <w:t>± 1.84 dB</w:t>
            </w:r>
          </w:p>
        </w:tc>
        <w:tc>
          <w:tcPr>
            <w:tcW w:w="3734" w:type="dxa"/>
            <w:tcBorders>
              <w:top w:val="single" w:sz="4" w:space="0" w:color="auto"/>
              <w:left w:val="single" w:sz="4" w:space="0" w:color="auto"/>
              <w:bottom w:val="single" w:sz="4" w:space="0" w:color="auto"/>
              <w:right w:val="single" w:sz="4" w:space="0" w:color="auto"/>
            </w:tcBorders>
          </w:tcPr>
          <w:p w14:paraId="1FEDD67C" w14:textId="77777777" w:rsidR="00DF2BE4" w:rsidRPr="00F352F3" w:rsidRDefault="00DF2BE4" w:rsidP="008C1544">
            <w:pPr>
              <w:pStyle w:val="TAL"/>
              <w:rPr>
                <w:lang w:eastAsia="sv-SE"/>
              </w:rPr>
            </w:pPr>
            <w:r w:rsidRPr="00F352F3">
              <w:rPr>
                <w:lang w:eastAsia="sv-SE"/>
              </w:rPr>
              <w:t>Same as 7.3.2.2.1</w:t>
            </w:r>
          </w:p>
        </w:tc>
      </w:tr>
      <w:tr w:rsidR="00DF2BE4" w:rsidRPr="00F352F3" w14:paraId="71151AFB"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70EB462E" w14:textId="77777777" w:rsidR="00DF2BE4" w:rsidRPr="00F352F3" w:rsidRDefault="00DF2BE4" w:rsidP="008C1544">
            <w:pPr>
              <w:pStyle w:val="TAL"/>
            </w:pPr>
            <w:r w:rsidRPr="00F352F3">
              <w:t>7.3.2.2.3</w:t>
            </w:r>
            <w:r w:rsidRPr="00F352F3">
              <w:tab/>
              <w:t>2Rx TDD FR2 PDCCH 1 Tx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0CF0450F" w14:textId="77777777" w:rsidR="00DF2BE4" w:rsidRPr="00F352F3" w:rsidRDefault="00DF2BE4" w:rsidP="008C1544">
            <w:pPr>
              <w:pStyle w:val="TAL"/>
            </w:pPr>
            <w:r w:rsidRPr="00F352F3">
              <w:t>1Tx, rank1:</w:t>
            </w:r>
          </w:p>
          <w:p w14:paraId="7895FBAE" w14:textId="77777777" w:rsidR="00DF2BE4" w:rsidRPr="00F352F3" w:rsidRDefault="00DF2BE4" w:rsidP="008C1544">
            <w:pPr>
              <w:pStyle w:val="TAL"/>
            </w:pPr>
            <w:r w:rsidRPr="00F352F3">
              <w:t>± 1.74 dB</w:t>
            </w:r>
          </w:p>
        </w:tc>
        <w:tc>
          <w:tcPr>
            <w:tcW w:w="3734" w:type="dxa"/>
            <w:tcBorders>
              <w:top w:val="single" w:sz="4" w:space="0" w:color="auto"/>
              <w:left w:val="single" w:sz="4" w:space="0" w:color="auto"/>
              <w:bottom w:val="single" w:sz="4" w:space="0" w:color="auto"/>
              <w:right w:val="single" w:sz="4" w:space="0" w:color="auto"/>
            </w:tcBorders>
          </w:tcPr>
          <w:p w14:paraId="2CE53AFF" w14:textId="77777777" w:rsidR="00DF2BE4" w:rsidRPr="00F352F3" w:rsidRDefault="00DF2BE4" w:rsidP="008C1544">
            <w:pPr>
              <w:pStyle w:val="TAL"/>
              <w:rPr>
                <w:lang w:eastAsia="sv-SE"/>
              </w:rPr>
            </w:pPr>
            <w:r w:rsidRPr="00F352F3">
              <w:rPr>
                <w:lang w:eastAsia="sv-SE"/>
              </w:rPr>
              <w:t>Same as 7.3.2.2.1</w:t>
            </w:r>
          </w:p>
        </w:tc>
      </w:tr>
      <w:tr w:rsidR="002E63AE" w:rsidRPr="00F352F3" w14:paraId="4C6A2166" w14:textId="77777777" w:rsidTr="008C1544">
        <w:trPr>
          <w:cantSplit/>
          <w:jc w:val="center"/>
          <w:ins w:id="720" w:author="Vijay Balasubramanian (QCT)" w:date="2022-05-17T04:48:00Z"/>
        </w:trPr>
        <w:tc>
          <w:tcPr>
            <w:tcW w:w="3239" w:type="dxa"/>
            <w:tcBorders>
              <w:top w:val="single" w:sz="4" w:space="0" w:color="auto"/>
              <w:left w:val="single" w:sz="4" w:space="0" w:color="auto"/>
              <w:bottom w:val="single" w:sz="4" w:space="0" w:color="auto"/>
              <w:right w:val="single" w:sz="4" w:space="0" w:color="auto"/>
            </w:tcBorders>
          </w:tcPr>
          <w:p w14:paraId="32012BA0" w14:textId="0ABBDCDF" w:rsidR="002E63AE" w:rsidRPr="000738A3" w:rsidRDefault="00C41F40" w:rsidP="008C1544">
            <w:pPr>
              <w:pStyle w:val="TAL"/>
              <w:rPr>
                <w:ins w:id="721" w:author="Vijay Balasubramanian (QCT)" w:date="2022-05-17T04:48:00Z"/>
                <w:highlight w:val="yellow"/>
                <w:rPrChange w:id="722" w:author="Vijay Balasubramanian (QCT)" w:date="2022-05-17T04:54:00Z">
                  <w:rPr>
                    <w:ins w:id="723" w:author="Vijay Balasubramanian (QCT)" w:date="2022-05-17T04:48:00Z"/>
                  </w:rPr>
                </w:rPrChange>
              </w:rPr>
            </w:pPr>
            <w:ins w:id="724" w:author="Vijay Balasubramanian (QCT)" w:date="2022-05-17T04:48:00Z">
              <w:r w:rsidRPr="000738A3">
                <w:rPr>
                  <w:highlight w:val="yellow"/>
                  <w:rPrChange w:id="725" w:author="Vijay Balasubramanian (QCT)" w:date="2022-05-17T04:54:00Z">
                    <w:rPr/>
                  </w:rPrChange>
                </w:rPr>
                <w:t>7.5.1</w:t>
              </w:r>
              <w:r w:rsidRPr="000738A3">
                <w:rPr>
                  <w:highlight w:val="yellow"/>
                  <w:rPrChange w:id="726" w:author="Vijay Balasubramanian (QCT)" w:date="2022-05-17T04:54:00Z">
                    <w:rPr/>
                  </w:rPrChange>
                </w:rPr>
                <w:tab/>
                <w:t>FR2 Sustained downlink data rate performance for single carrier</w:t>
              </w:r>
            </w:ins>
          </w:p>
        </w:tc>
        <w:tc>
          <w:tcPr>
            <w:tcW w:w="2574" w:type="dxa"/>
            <w:tcBorders>
              <w:top w:val="single" w:sz="4" w:space="0" w:color="auto"/>
              <w:left w:val="single" w:sz="4" w:space="0" w:color="auto"/>
              <w:bottom w:val="single" w:sz="4" w:space="0" w:color="auto"/>
              <w:right w:val="single" w:sz="4" w:space="0" w:color="auto"/>
            </w:tcBorders>
          </w:tcPr>
          <w:p w14:paraId="71F37609" w14:textId="2E47B131" w:rsidR="002E63AE" w:rsidRPr="000738A3" w:rsidRDefault="00897B24" w:rsidP="008C1544">
            <w:pPr>
              <w:pStyle w:val="TAL"/>
              <w:rPr>
                <w:ins w:id="727" w:author="Vijay Balasubramanian (QCT)" w:date="2022-05-17T04:48:00Z"/>
                <w:highlight w:val="yellow"/>
                <w:rPrChange w:id="728" w:author="Vijay Balasubramanian (QCT)" w:date="2022-05-17T04:54:00Z">
                  <w:rPr>
                    <w:ins w:id="729" w:author="Vijay Balasubramanian (QCT)" w:date="2022-05-17T04:48:00Z"/>
                  </w:rPr>
                </w:rPrChange>
              </w:rPr>
            </w:pPr>
            <w:ins w:id="730" w:author="Vijay Balasubramanian (QCT)" w:date="2022-05-17T04:49:00Z">
              <w:r w:rsidRPr="000738A3">
                <w:rPr>
                  <w:highlight w:val="yellow"/>
                  <w:rPrChange w:id="731" w:author="Vijay Balasubramanian (QCT)" w:date="2022-05-17T04:54:00Z">
                    <w:rPr/>
                  </w:rPrChange>
                </w:rPr>
                <w:t xml:space="preserve">Downlink absolute power uncertainty (including beam peak search , averaged over </w:t>
              </w:r>
              <w:proofErr w:type="spellStart"/>
              <w:r w:rsidRPr="000738A3">
                <w:rPr>
                  <w:highlight w:val="yellow"/>
                  <w:rPrChange w:id="732" w:author="Vijay Balasubramanian (QCT)" w:date="2022-05-17T04:54:00Z">
                    <w:rPr/>
                  </w:rPrChange>
                </w:rPr>
                <w:t>BW</w:t>
              </w:r>
              <w:r w:rsidRPr="000738A3">
                <w:rPr>
                  <w:highlight w:val="yellow"/>
                  <w:vertAlign w:val="subscript"/>
                  <w:rPrChange w:id="733" w:author="Vijay Balasubramanian (QCT)" w:date="2022-05-17T04:54:00Z">
                    <w:rPr>
                      <w:vertAlign w:val="subscript"/>
                    </w:rPr>
                  </w:rPrChange>
                </w:rPr>
                <w:t>Config</w:t>
              </w:r>
              <w:proofErr w:type="spellEnd"/>
              <w:r w:rsidRPr="000738A3">
                <w:rPr>
                  <w:highlight w:val="yellow"/>
                  <w:vertAlign w:val="subscript"/>
                  <w:rPrChange w:id="734" w:author="Vijay Balasubramanian (QCT)" w:date="2022-05-17T04:54:00Z">
                    <w:rPr>
                      <w:vertAlign w:val="subscript"/>
                    </w:rPr>
                  </w:rPrChange>
                </w:rPr>
                <w:t xml:space="preserve"> </w:t>
              </w:r>
              <w:r w:rsidRPr="000738A3">
                <w:rPr>
                  <w:highlight w:val="yellow"/>
                  <w:rPrChange w:id="735" w:author="Vijay Balasubramanian (QCT)" w:date="2022-05-17T04:54:00Z">
                    <w:rPr/>
                  </w:rPrChange>
                </w:rPr>
                <w:t>± 5.19 dB</w:t>
              </w:r>
            </w:ins>
          </w:p>
        </w:tc>
        <w:tc>
          <w:tcPr>
            <w:tcW w:w="3734" w:type="dxa"/>
            <w:tcBorders>
              <w:top w:val="single" w:sz="4" w:space="0" w:color="auto"/>
              <w:left w:val="single" w:sz="4" w:space="0" w:color="auto"/>
              <w:bottom w:val="single" w:sz="4" w:space="0" w:color="auto"/>
              <w:right w:val="single" w:sz="4" w:space="0" w:color="auto"/>
            </w:tcBorders>
          </w:tcPr>
          <w:p w14:paraId="24041A1A" w14:textId="4480C7B5" w:rsidR="002E63AE" w:rsidRPr="000738A3" w:rsidRDefault="00897B24" w:rsidP="008C1544">
            <w:pPr>
              <w:pStyle w:val="TAL"/>
              <w:rPr>
                <w:ins w:id="736" w:author="Vijay Balasubramanian (QCT)" w:date="2022-05-17T04:48:00Z"/>
                <w:highlight w:val="yellow"/>
                <w:lang w:eastAsia="sv-SE"/>
                <w:rPrChange w:id="737" w:author="Vijay Balasubramanian (QCT)" w:date="2022-05-17T04:54:00Z">
                  <w:rPr>
                    <w:ins w:id="738" w:author="Vijay Balasubramanian (QCT)" w:date="2022-05-17T04:48:00Z"/>
                    <w:lang w:eastAsia="sv-SE"/>
                  </w:rPr>
                </w:rPrChange>
              </w:rPr>
            </w:pPr>
            <w:ins w:id="739" w:author="Vijay Balasubramanian (QCT)" w:date="2022-05-17T04:49:00Z">
              <w:r w:rsidRPr="000738A3">
                <w:rPr>
                  <w:highlight w:val="yellow"/>
                  <w:lang w:eastAsia="sv-SE"/>
                  <w:rPrChange w:id="740" w:author="Vijay Balasubramanian (QCT)" w:date="2022-05-17T04:54:00Z">
                    <w:rPr>
                      <w:lang w:eastAsia="sv-SE"/>
                    </w:rPr>
                  </w:rPrChange>
                </w:rPr>
                <w:t>Downlink absolute power uncertainty (including beam peak search error) is one of the factors used to determine the max testable SNR for a given Test System as listed in sheet “Mode2 100MHz” in 38.521-4 Spreadsheet - Demod SNR range calculator V3.xlsx of TR 38.903</w:t>
              </w:r>
            </w:ins>
          </w:p>
        </w:tc>
      </w:tr>
      <w:tr w:rsidR="00C41F40" w:rsidRPr="00F352F3" w14:paraId="3425A4CC" w14:textId="77777777" w:rsidTr="008C1544">
        <w:trPr>
          <w:cantSplit/>
          <w:jc w:val="center"/>
          <w:ins w:id="741" w:author="Vijay Balasubramanian (QCT)" w:date="2022-05-17T04:48:00Z"/>
        </w:trPr>
        <w:tc>
          <w:tcPr>
            <w:tcW w:w="3239" w:type="dxa"/>
            <w:tcBorders>
              <w:top w:val="single" w:sz="4" w:space="0" w:color="auto"/>
              <w:left w:val="single" w:sz="4" w:space="0" w:color="auto"/>
              <w:bottom w:val="single" w:sz="4" w:space="0" w:color="auto"/>
              <w:right w:val="single" w:sz="4" w:space="0" w:color="auto"/>
            </w:tcBorders>
          </w:tcPr>
          <w:p w14:paraId="7A5681C4" w14:textId="60CD6B28" w:rsidR="00C41F40" w:rsidRPr="000738A3" w:rsidRDefault="006261DD" w:rsidP="008C1544">
            <w:pPr>
              <w:pStyle w:val="TAL"/>
              <w:rPr>
                <w:ins w:id="742" w:author="Vijay Balasubramanian (QCT)" w:date="2022-05-17T04:48:00Z"/>
                <w:highlight w:val="yellow"/>
                <w:rPrChange w:id="743" w:author="Vijay Balasubramanian (QCT)" w:date="2022-05-17T04:54:00Z">
                  <w:rPr>
                    <w:ins w:id="744" w:author="Vijay Balasubramanian (QCT)" w:date="2022-05-17T04:48:00Z"/>
                  </w:rPr>
                </w:rPrChange>
              </w:rPr>
            </w:pPr>
            <w:ins w:id="745" w:author="Vijay Balasubramanian (QCT)" w:date="2022-05-17T04:48:00Z">
              <w:r w:rsidRPr="000738A3">
                <w:rPr>
                  <w:highlight w:val="yellow"/>
                  <w:rPrChange w:id="746" w:author="Vijay Balasubramanian (QCT)" w:date="2022-05-17T04:54:00Z">
                    <w:rPr/>
                  </w:rPrChange>
                </w:rPr>
                <w:t>7.5A.1.1</w:t>
              </w:r>
              <w:r w:rsidRPr="000738A3">
                <w:rPr>
                  <w:highlight w:val="yellow"/>
                  <w:rPrChange w:id="747" w:author="Vijay Balasubramanian (QCT)" w:date="2022-05-17T04:54:00Z">
                    <w:rPr/>
                  </w:rPrChange>
                </w:rPr>
                <w:tab/>
                <w:t>FR2 SDR performance for CA</w:t>
              </w:r>
            </w:ins>
          </w:p>
        </w:tc>
        <w:tc>
          <w:tcPr>
            <w:tcW w:w="2574" w:type="dxa"/>
            <w:tcBorders>
              <w:top w:val="single" w:sz="4" w:space="0" w:color="auto"/>
              <w:left w:val="single" w:sz="4" w:space="0" w:color="auto"/>
              <w:bottom w:val="single" w:sz="4" w:space="0" w:color="auto"/>
              <w:right w:val="single" w:sz="4" w:space="0" w:color="auto"/>
            </w:tcBorders>
          </w:tcPr>
          <w:p w14:paraId="5705A803" w14:textId="77777777" w:rsidR="00C41F40" w:rsidRDefault="0081014A" w:rsidP="008C1544">
            <w:pPr>
              <w:pStyle w:val="TAL"/>
              <w:rPr>
                <w:ins w:id="748" w:author="Vijay Balasubramanian (QCT)" w:date="2022-05-17T23:01:00Z"/>
                <w:highlight w:val="yellow"/>
              </w:rPr>
            </w:pPr>
            <w:ins w:id="749" w:author="Vijay Balasubramanian (QCT)" w:date="2022-05-17T23:00:00Z">
              <w:r>
                <w:rPr>
                  <w:highlight w:val="yellow"/>
                </w:rPr>
                <w:t>Maximum aggregated BW</w:t>
              </w:r>
              <w:r w:rsidR="00CC2292">
                <w:rPr>
                  <w:highlight w:val="yellow"/>
                </w:rPr>
                <w:t xml:space="preserve"> </w:t>
              </w:r>
            </w:ins>
            <m:oMath>
              <m:r>
                <w:ins w:id="750" w:author="Vijay Balasubramanian (QCT)" w:date="2022-05-17T23:01:00Z">
                  <w:rPr>
                    <w:rFonts w:ascii="Cambria Math" w:hAnsi="Cambria Math"/>
                    <w:highlight w:val="yellow"/>
                  </w:rPr>
                  <m:t>≤</m:t>
                </w:ins>
              </m:r>
            </m:oMath>
            <w:ins w:id="751" w:author="Vijay Balasubramanian (QCT)" w:date="2022-05-17T23:01:00Z">
              <w:r w:rsidR="00CC2292">
                <w:rPr>
                  <w:highlight w:val="yellow"/>
                </w:rPr>
                <w:t xml:space="preserve"> 400MHz, same as 7.5.1</w:t>
              </w:r>
            </w:ins>
          </w:p>
          <w:p w14:paraId="63BD2793" w14:textId="471EB18D" w:rsidR="00CC2292" w:rsidRPr="000738A3" w:rsidRDefault="00CC2292" w:rsidP="008C1544">
            <w:pPr>
              <w:pStyle w:val="TAL"/>
              <w:rPr>
                <w:ins w:id="752" w:author="Vijay Balasubramanian (QCT)" w:date="2022-05-17T04:48:00Z"/>
                <w:highlight w:val="yellow"/>
                <w:rPrChange w:id="753" w:author="Vijay Balasubramanian (QCT)" w:date="2022-05-17T04:54:00Z">
                  <w:rPr>
                    <w:ins w:id="754" w:author="Vijay Balasubramanian (QCT)" w:date="2022-05-17T04:48:00Z"/>
                  </w:rPr>
                </w:rPrChange>
              </w:rPr>
            </w:pPr>
            <w:ins w:id="755" w:author="Vijay Balasubramanian (QCT)" w:date="2022-05-17T23:01:00Z">
              <w:r>
                <w:rPr>
                  <w:highlight w:val="yellow"/>
                </w:rPr>
                <w:t xml:space="preserve">Maximum aggregated BW </w:t>
              </w:r>
            </w:ins>
            <m:oMath>
              <m:r>
                <w:ins w:id="756" w:author="Vijay Balasubramanian (QCT)" w:date="2022-05-17T23:01:00Z">
                  <w:rPr>
                    <w:rFonts w:ascii="Cambria Math" w:hAnsi="Cambria Math"/>
                    <w:highlight w:val="yellow"/>
                  </w:rPr>
                  <m:t>&gt;</m:t>
                </w:ins>
              </m:r>
            </m:oMath>
            <w:ins w:id="757" w:author="Vijay Balasubramanian (QCT)" w:date="2022-05-17T23:01:00Z">
              <w:r>
                <w:rPr>
                  <w:highlight w:val="yellow"/>
                </w:rPr>
                <w:t xml:space="preserve"> </w:t>
              </w:r>
              <w:r w:rsidR="004837C2">
                <w:rPr>
                  <w:highlight w:val="yellow"/>
                </w:rPr>
                <w:t>400MHz, TBD</w:t>
              </w:r>
            </w:ins>
          </w:p>
        </w:tc>
        <w:tc>
          <w:tcPr>
            <w:tcW w:w="3734" w:type="dxa"/>
            <w:tcBorders>
              <w:top w:val="single" w:sz="4" w:space="0" w:color="auto"/>
              <w:left w:val="single" w:sz="4" w:space="0" w:color="auto"/>
              <w:bottom w:val="single" w:sz="4" w:space="0" w:color="auto"/>
              <w:right w:val="single" w:sz="4" w:space="0" w:color="auto"/>
            </w:tcBorders>
          </w:tcPr>
          <w:p w14:paraId="6AA4177A" w14:textId="663A8C0B" w:rsidR="00C41F40" w:rsidRPr="000738A3" w:rsidRDefault="00897B24" w:rsidP="008C1544">
            <w:pPr>
              <w:pStyle w:val="TAL"/>
              <w:rPr>
                <w:ins w:id="758" w:author="Vijay Balasubramanian (QCT)" w:date="2022-05-17T04:48:00Z"/>
                <w:highlight w:val="yellow"/>
                <w:lang w:eastAsia="sv-SE"/>
                <w:rPrChange w:id="759" w:author="Vijay Balasubramanian (QCT)" w:date="2022-05-17T04:54:00Z">
                  <w:rPr>
                    <w:ins w:id="760" w:author="Vijay Balasubramanian (QCT)" w:date="2022-05-17T04:48:00Z"/>
                    <w:lang w:eastAsia="sv-SE"/>
                  </w:rPr>
                </w:rPrChange>
              </w:rPr>
            </w:pPr>
            <w:ins w:id="761" w:author="Vijay Balasubramanian (QCT)" w:date="2022-05-17T04:49:00Z">
              <w:r w:rsidRPr="000738A3">
                <w:rPr>
                  <w:highlight w:val="yellow"/>
                  <w:lang w:eastAsia="sv-SE"/>
                  <w:rPrChange w:id="762" w:author="Vijay Balasubramanian (QCT)" w:date="2022-05-17T04:54:00Z">
                    <w:rPr>
                      <w:lang w:eastAsia="sv-SE"/>
                    </w:rPr>
                  </w:rPrChange>
                </w:rPr>
                <w:t>Same as 7.5.1</w:t>
              </w:r>
            </w:ins>
          </w:p>
        </w:tc>
      </w:tr>
      <w:tr w:rsidR="00DF2BE4" w:rsidRPr="00F352F3" w14:paraId="356D3D2F"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51B900ED" w14:textId="77777777" w:rsidR="00DF2BE4" w:rsidRPr="00F352F3" w:rsidRDefault="00DF2BE4" w:rsidP="008C1544">
            <w:pPr>
              <w:pStyle w:val="TAL"/>
            </w:pPr>
            <w:r w:rsidRPr="00F352F3">
              <w:t>9.4B.1.2</w:t>
            </w:r>
            <w:r w:rsidRPr="00F352F3">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416553BF" w14:textId="77777777" w:rsidR="00DF2BE4" w:rsidRPr="00F352F3" w:rsidRDefault="00DF2BE4" w:rsidP="008C1544">
            <w:pPr>
              <w:pStyle w:val="TAL"/>
            </w:pPr>
            <w:r w:rsidRPr="00F352F3">
              <w:t xml:space="preserve">Downlink absolute power uncertainty (including beam peak search , averaged over </w:t>
            </w:r>
            <w:proofErr w:type="spellStart"/>
            <w:r w:rsidRPr="00F352F3">
              <w:t>BW</w:t>
            </w:r>
            <w:r w:rsidRPr="00F352F3">
              <w:rPr>
                <w:vertAlign w:val="subscript"/>
              </w:rPr>
              <w:t>Config</w:t>
            </w:r>
            <w:proofErr w:type="spellEnd"/>
            <w:r w:rsidRPr="00F352F3">
              <w:rPr>
                <w:vertAlign w:val="subscript"/>
              </w:rPr>
              <w:t xml:space="preserve"> </w:t>
            </w:r>
            <w:r w:rsidRPr="00F352F3">
              <w:t>± 5.19 dB</w:t>
            </w:r>
          </w:p>
        </w:tc>
        <w:tc>
          <w:tcPr>
            <w:tcW w:w="3734" w:type="dxa"/>
            <w:tcBorders>
              <w:top w:val="single" w:sz="4" w:space="0" w:color="auto"/>
              <w:left w:val="single" w:sz="4" w:space="0" w:color="auto"/>
              <w:bottom w:val="single" w:sz="4" w:space="0" w:color="auto"/>
              <w:right w:val="single" w:sz="4" w:space="0" w:color="auto"/>
            </w:tcBorders>
          </w:tcPr>
          <w:p w14:paraId="674AA372" w14:textId="77777777" w:rsidR="00DF2BE4" w:rsidRPr="00F352F3" w:rsidRDefault="00DF2BE4" w:rsidP="008C1544">
            <w:pPr>
              <w:pStyle w:val="TAL"/>
              <w:rPr>
                <w:lang w:eastAsia="sv-SE"/>
              </w:rPr>
            </w:pPr>
            <w:r w:rsidRPr="00F352F3">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bl>
    <w:p w14:paraId="67685A20" w14:textId="2BFCA0EB" w:rsidR="003961B4" w:rsidRDefault="003961B4">
      <w:pPr>
        <w:rPr>
          <w:noProof/>
        </w:rPr>
      </w:pPr>
    </w:p>
    <w:p w14:paraId="15B61FD4" w14:textId="509028DD" w:rsidR="00DF2BE4" w:rsidRDefault="00DF2BE4">
      <w:pPr>
        <w:rPr>
          <w:ins w:id="763" w:author="Vijay Balasubramanian (QCT)" w:date="2022-05-17T04:47:00Z"/>
          <w:noProof/>
        </w:rPr>
      </w:pPr>
      <w:ins w:id="764" w:author="Vijay Balasubramanian (QCT)" w:date="2022-05-17T04:47:00Z">
        <w:r>
          <w:rPr>
            <w:noProof/>
          </w:rPr>
          <w:t>&lt;Several sections skipped&gt;</w:t>
        </w:r>
      </w:ins>
    </w:p>
    <w:p w14:paraId="51355182" w14:textId="77777777" w:rsidR="002E63AE" w:rsidRPr="00F352F3" w:rsidRDefault="002E63AE" w:rsidP="002E63AE">
      <w:pPr>
        <w:pStyle w:val="Heading3"/>
      </w:pPr>
      <w:bookmarkStart w:id="765" w:name="_Toc44067878"/>
      <w:bookmarkStart w:id="766" w:name="_Toc52716805"/>
      <w:bookmarkStart w:id="767" w:name="_Toc58239457"/>
      <w:bookmarkStart w:id="768" w:name="_Toc68247048"/>
      <w:bookmarkStart w:id="769" w:name="_Toc75790365"/>
      <w:r w:rsidRPr="00F352F3">
        <w:t>F.2.3.2</w:t>
      </w:r>
      <w:r w:rsidRPr="00F352F3">
        <w:tab/>
      </w:r>
      <w:r w:rsidRPr="00F352F3">
        <w:rPr>
          <w:lang w:eastAsia="sv-SE"/>
        </w:rPr>
        <w:t xml:space="preserve">Measurement of </w:t>
      </w:r>
      <w:r w:rsidRPr="00F352F3">
        <w:t>Demod Performance requirements</w:t>
      </w:r>
      <w:bookmarkEnd w:id="765"/>
      <w:bookmarkEnd w:id="766"/>
      <w:bookmarkEnd w:id="767"/>
      <w:bookmarkEnd w:id="768"/>
      <w:bookmarkEnd w:id="769"/>
    </w:p>
    <w:p w14:paraId="0584BDB9" w14:textId="77777777" w:rsidR="002E63AE" w:rsidRPr="00F352F3" w:rsidRDefault="002E63AE" w:rsidP="002E63AE">
      <w:r w:rsidRPr="00F352F3">
        <w:t>The derivation of the test requirements for the test cases in section 7 is defined in Table F.2.3.2-1.</w:t>
      </w:r>
    </w:p>
    <w:p w14:paraId="506F1F59" w14:textId="77777777" w:rsidR="002E63AE" w:rsidRPr="00F352F3" w:rsidRDefault="002E63AE" w:rsidP="002E63AE">
      <w:pPr>
        <w:pStyle w:val="TH"/>
      </w:pPr>
      <w:r w:rsidRPr="00F352F3">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E63AE" w:rsidRPr="00F352F3" w14:paraId="0F9942F3" w14:textId="77777777" w:rsidTr="008C1544">
        <w:trPr>
          <w:cantSplit/>
          <w:trHeight w:val="390"/>
          <w:jc w:val="center"/>
        </w:trPr>
        <w:tc>
          <w:tcPr>
            <w:tcW w:w="1878" w:type="pct"/>
          </w:tcPr>
          <w:p w14:paraId="52127B90" w14:textId="77777777" w:rsidR="002E63AE" w:rsidRPr="00F352F3" w:rsidRDefault="002E63AE" w:rsidP="008C1544">
            <w:pPr>
              <w:pStyle w:val="TAH"/>
            </w:pPr>
            <w:r w:rsidRPr="00F352F3">
              <w:t>Test</w:t>
            </w:r>
          </w:p>
        </w:tc>
        <w:tc>
          <w:tcPr>
            <w:tcW w:w="685" w:type="pct"/>
          </w:tcPr>
          <w:p w14:paraId="2A1B222C" w14:textId="77777777" w:rsidR="002E63AE" w:rsidRPr="00F352F3" w:rsidRDefault="002E63AE" w:rsidP="008C1544">
            <w:pPr>
              <w:pStyle w:val="TAH"/>
            </w:pPr>
            <w:r w:rsidRPr="00F352F3">
              <w:rPr>
                <w:lang w:eastAsia="zh-CN"/>
              </w:rPr>
              <w:t>Minimum Requirement in TS 38.101-4</w:t>
            </w:r>
          </w:p>
        </w:tc>
        <w:tc>
          <w:tcPr>
            <w:tcW w:w="622" w:type="pct"/>
          </w:tcPr>
          <w:p w14:paraId="6DFACA2C" w14:textId="77777777" w:rsidR="002E63AE" w:rsidRPr="00F352F3" w:rsidRDefault="002E63AE" w:rsidP="008C1544">
            <w:pPr>
              <w:pStyle w:val="TAH"/>
            </w:pPr>
            <w:r w:rsidRPr="00F352F3">
              <w:rPr>
                <w:lang w:eastAsia="zh-CN"/>
              </w:rPr>
              <w:t>Test Tolerance</w:t>
            </w:r>
            <w:r w:rsidRPr="00F352F3">
              <w:rPr>
                <w:lang w:eastAsia="zh-CN"/>
              </w:rPr>
              <w:br/>
              <w:t>(TT)</w:t>
            </w:r>
          </w:p>
        </w:tc>
        <w:tc>
          <w:tcPr>
            <w:tcW w:w="1815" w:type="pct"/>
          </w:tcPr>
          <w:p w14:paraId="492AF22B" w14:textId="77777777" w:rsidR="002E63AE" w:rsidRPr="00F352F3" w:rsidRDefault="002E63AE" w:rsidP="008C1544">
            <w:pPr>
              <w:pStyle w:val="TAH"/>
              <w:rPr>
                <w:lang w:eastAsia="zh-CN"/>
              </w:rPr>
            </w:pPr>
            <w:r w:rsidRPr="00F352F3">
              <w:rPr>
                <w:lang w:eastAsia="zh-CN"/>
              </w:rPr>
              <w:t>Test Requirement in TS 38.521-4</w:t>
            </w:r>
          </w:p>
        </w:tc>
      </w:tr>
      <w:tr w:rsidR="002E63AE" w:rsidRPr="00F352F3" w14:paraId="5350BA9C" w14:textId="77777777" w:rsidTr="008C1544">
        <w:trPr>
          <w:cantSplit/>
          <w:trHeight w:val="793"/>
          <w:jc w:val="center"/>
        </w:trPr>
        <w:tc>
          <w:tcPr>
            <w:tcW w:w="1878" w:type="pct"/>
          </w:tcPr>
          <w:p w14:paraId="05AA2A44" w14:textId="77777777" w:rsidR="002E63AE" w:rsidRPr="00F352F3" w:rsidRDefault="002E63AE" w:rsidP="008C1544">
            <w:pPr>
              <w:pStyle w:val="TAL"/>
            </w:pPr>
            <w:r w:rsidRPr="00F352F3">
              <w:t>7.2.2.2.1_1</w:t>
            </w:r>
            <w:r w:rsidRPr="00F352F3">
              <w:tab/>
              <w:t>2Rx TDD FR2 PDSCH mapping Type A performance - 2x2 MIMO with baseline receiver for SA and NSA</w:t>
            </w:r>
          </w:p>
        </w:tc>
        <w:tc>
          <w:tcPr>
            <w:tcW w:w="685" w:type="pct"/>
          </w:tcPr>
          <w:p w14:paraId="6C2418D7" w14:textId="77777777" w:rsidR="002E63AE" w:rsidRPr="00F352F3" w:rsidRDefault="002E63AE" w:rsidP="008C1544">
            <w:pPr>
              <w:pStyle w:val="TAL"/>
            </w:pPr>
            <w:r w:rsidRPr="00F352F3">
              <w:t>SNRs as specified</w:t>
            </w:r>
          </w:p>
        </w:tc>
        <w:tc>
          <w:tcPr>
            <w:tcW w:w="622" w:type="pct"/>
          </w:tcPr>
          <w:p w14:paraId="3FD9DB67" w14:textId="77777777" w:rsidR="002E63AE" w:rsidRPr="00F352F3" w:rsidRDefault="002E63AE" w:rsidP="008C1544">
            <w:pPr>
              <w:pStyle w:val="TAL"/>
            </w:pPr>
            <w:r w:rsidRPr="00F352F3">
              <w:t>2Tx, Rank 1:</w:t>
            </w:r>
          </w:p>
          <w:p w14:paraId="23C2DC74" w14:textId="77777777" w:rsidR="002E63AE" w:rsidRPr="00F352F3" w:rsidRDefault="002E63AE" w:rsidP="008C1544">
            <w:pPr>
              <w:pStyle w:val="TAL"/>
            </w:pPr>
            <w:r w:rsidRPr="00F352F3">
              <w:t xml:space="preserve">1.8 dB </w:t>
            </w:r>
          </w:p>
          <w:p w14:paraId="05902669" w14:textId="77777777" w:rsidR="002E63AE" w:rsidRPr="00F352F3" w:rsidRDefault="002E63AE" w:rsidP="008C1544">
            <w:pPr>
              <w:pStyle w:val="TAL"/>
            </w:pPr>
          </w:p>
          <w:p w14:paraId="061E3C93" w14:textId="77777777" w:rsidR="002E63AE" w:rsidRPr="00F352F3" w:rsidRDefault="002E63AE" w:rsidP="008C1544">
            <w:pPr>
              <w:pStyle w:val="TAL"/>
            </w:pPr>
            <w:r w:rsidRPr="00F352F3">
              <w:t>2Tx, Rank 2:</w:t>
            </w:r>
          </w:p>
          <w:p w14:paraId="5106903E" w14:textId="77777777" w:rsidR="002E63AE" w:rsidRPr="00F352F3" w:rsidRDefault="002E63AE" w:rsidP="008C1544">
            <w:pPr>
              <w:pStyle w:val="TAL"/>
            </w:pPr>
            <w:r w:rsidRPr="00F352F3">
              <w:t>1.7 dB for doppler &lt; 100Hz</w:t>
            </w:r>
          </w:p>
          <w:p w14:paraId="03D88740" w14:textId="77777777" w:rsidR="002E63AE" w:rsidRPr="00F352F3" w:rsidRDefault="002E63AE" w:rsidP="008C1544">
            <w:pPr>
              <w:pStyle w:val="TAL"/>
            </w:pPr>
            <w:r w:rsidRPr="00F352F3">
              <w:t>1.6 dB otherwise</w:t>
            </w:r>
          </w:p>
          <w:p w14:paraId="24C944DE" w14:textId="77777777" w:rsidR="002E63AE" w:rsidRPr="00F352F3" w:rsidRDefault="002E63AE" w:rsidP="008C1544">
            <w:pPr>
              <w:pStyle w:val="TAL"/>
            </w:pPr>
          </w:p>
        </w:tc>
        <w:tc>
          <w:tcPr>
            <w:tcW w:w="1815" w:type="pct"/>
          </w:tcPr>
          <w:p w14:paraId="5863CF57" w14:textId="77777777" w:rsidR="002E63AE" w:rsidRPr="00F352F3" w:rsidRDefault="002E63AE" w:rsidP="008C1544">
            <w:pPr>
              <w:pStyle w:val="TAL"/>
            </w:pPr>
            <w:r w:rsidRPr="00F352F3">
              <w:t>Formula: SNR + TT</w:t>
            </w:r>
          </w:p>
          <w:p w14:paraId="08161C84" w14:textId="77777777" w:rsidR="002E63AE" w:rsidRPr="00F352F3" w:rsidRDefault="002E63AE" w:rsidP="008C1544">
            <w:pPr>
              <w:pStyle w:val="TAL"/>
            </w:pPr>
            <w:r w:rsidRPr="00F352F3">
              <w:t>T-put limit unchanged</w:t>
            </w:r>
          </w:p>
        </w:tc>
      </w:tr>
      <w:tr w:rsidR="002E63AE" w:rsidRPr="00F352F3" w14:paraId="6490B675" w14:textId="77777777" w:rsidTr="008C1544">
        <w:trPr>
          <w:cantSplit/>
          <w:trHeight w:val="793"/>
          <w:jc w:val="center"/>
        </w:trPr>
        <w:tc>
          <w:tcPr>
            <w:tcW w:w="1878" w:type="pct"/>
          </w:tcPr>
          <w:p w14:paraId="5B13D786" w14:textId="77777777" w:rsidR="002E63AE" w:rsidRPr="00F352F3" w:rsidRDefault="002E63AE" w:rsidP="008C1544">
            <w:pPr>
              <w:pStyle w:val="TAL"/>
            </w:pPr>
            <w:r w:rsidRPr="00F352F3">
              <w:t>7.2.2.2.1_2</w:t>
            </w:r>
            <w:r w:rsidRPr="00F352F3">
              <w:tab/>
              <w:t>2Rx TDD FR2 PDSCH mapping Type A performance - 2x2 MIMO with enhanced type 1 receiver for SA and NSA</w:t>
            </w:r>
          </w:p>
        </w:tc>
        <w:tc>
          <w:tcPr>
            <w:tcW w:w="685" w:type="pct"/>
          </w:tcPr>
          <w:p w14:paraId="23401C41" w14:textId="77777777" w:rsidR="002E63AE" w:rsidRPr="00F352F3" w:rsidRDefault="002E63AE" w:rsidP="008C1544">
            <w:pPr>
              <w:pStyle w:val="TAL"/>
            </w:pPr>
            <w:r w:rsidRPr="00F352F3">
              <w:t>SNRs as specified</w:t>
            </w:r>
          </w:p>
        </w:tc>
        <w:tc>
          <w:tcPr>
            <w:tcW w:w="622" w:type="pct"/>
          </w:tcPr>
          <w:p w14:paraId="6D88A4A8" w14:textId="77777777" w:rsidR="002E63AE" w:rsidRPr="00F352F3" w:rsidRDefault="002E63AE" w:rsidP="008C1544">
            <w:pPr>
              <w:pStyle w:val="TAL"/>
            </w:pPr>
            <w:r w:rsidRPr="00F352F3">
              <w:t>2Tx, Rank 2:</w:t>
            </w:r>
          </w:p>
          <w:p w14:paraId="2E219FF8" w14:textId="77777777" w:rsidR="002E63AE" w:rsidRPr="00F352F3" w:rsidRDefault="002E63AE" w:rsidP="008C1544">
            <w:pPr>
              <w:pStyle w:val="TAL"/>
            </w:pPr>
            <w:r w:rsidRPr="00F352F3">
              <w:t>1.7 dB for doppler &lt; 100Hz</w:t>
            </w:r>
          </w:p>
          <w:p w14:paraId="5B02A5F7" w14:textId="77777777" w:rsidR="002E63AE" w:rsidRPr="00F352F3" w:rsidRDefault="002E63AE" w:rsidP="008C1544">
            <w:pPr>
              <w:pStyle w:val="TAL"/>
            </w:pPr>
            <w:r w:rsidRPr="00F352F3">
              <w:t>1.6 dB otherwise</w:t>
            </w:r>
          </w:p>
          <w:p w14:paraId="0FA5C967" w14:textId="77777777" w:rsidR="002E63AE" w:rsidRPr="00F352F3" w:rsidRDefault="002E63AE" w:rsidP="008C1544">
            <w:pPr>
              <w:pStyle w:val="TAL"/>
            </w:pPr>
          </w:p>
        </w:tc>
        <w:tc>
          <w:tcPr>
            <w:tcW w:w="1815" w:type="pct"/>
          </w:tcPr>
          <w:p w14:paraId="662C31A2" w14:textId="77777777" w:rsidR="002E63AE" w:rsidRPr="00F352F3" w:rsidRDefault="002E63AE" w:rsidP="008C1544">
            <w:pPr>
              <w:pStyle w:val="TAL"/>
            </w:pPr>
            <w:r w:rsidRPr="00F352F3">
              <w:t>Formula: SNR + TT</w:t>
            </w:r>
          </w:p>
          <w:p w14:paraId="4878FD0D" w14:textId="77777777" w:rsidR="002E63AE" w:rsidRPr="00F352F3" w:rsidRDefault="002E63AE" w:rsidP="008C1544">
            <w:pPr>
              <w:pStyle w:val="TAL"/>
            </w:pPr>
            <w:r w:rsidRPr="00F352F3">
              <w:t>T-put limit unchanged</w:t>
            </w:r>
          </w:p>
        </w:tc>
      </w:tr>
      <w:tr w:rsidR="002E63AE" w:rsidRPr="00F352F3" w14:paraId="1E929D4C" w14:textId="77777777" w:rsidTr="008C1544">
        <w:trPr>
          <w:cantSplit/>
          <w:trHeight w:val="793"/>
          <w:jc w:val="center"/>
        </w:trPr>
        <w:tc>
          <w:tcPr>
            <w:tcW w:w="1878" w:type="pct"/>
          </w:tcPr>
          <w:p w14:paraId="1EB4A56F" w14:textId="77777777" w:rsidR="002E63AE" w:rsidRPr="00F352F3" w:rsidRDefault="002E63AE" w:rsidP="008C1544">
            <w:pPr>
              <w:pStyle w:val="TAL"/>
            </w:pPr>
            <w:r w:rsidRPr="00F352F3">
              <w:t>7.2.2.2.1_3</w:t>
            </w:r>
            <w:r w:rsidRPr="00F352F3">
              <w:tab/>
              <w:t xml:space="preserve">2Rx TDD FR2 PDSCH mapping Type A performance - 2x2 MIMO with 256QAM for SA and NSA </w:t>
            </w:r>
            <w:r w:rsidRPr="00F352F3">
              <w:rPr>
                <w:lang w:eastAsia="zh-CN"/>
              </w:rPr>
              <w:t>(Rel-16 and forward)</w:t>
            </w:r>
          </w:p>
        </w:tc>
        <w:tc>
          <w:tcPr>
            <w:tcW w:w="685" w:type="pct"/>
          </w:tcPr>
          <w:p w14:paraId="133B61A1" w14:textId="77777777" w:rsidR="002E63AE" w:rsidRPr="00F352F3" w:rsidRDefault="002E63AE" w:rsidP="008C1544">
            <w:pPr>
              <w:pStyle w:val="TAL"/>
            </w:pPr>
            <w:r w:rsidRPr="00F352F3">
              <w:t>SNRs as specified</w:t>
            </w:r>
          </w:p>
        </w:tc>
        <w:tc>
          <w:tcPr>
            <w:tcW w:w="622" w:type="pct"/>
          </w:tcPr>
          <w:p w14:paraId="681D09D8" w14:textId="77777777" w:rsidR="002E63AE" w:rsidRPr="00F352F3" w:rsidRDefault="002E63AE" w:rsidP="008C1544">
            <w:pPr>
              <w:pStyle w:val="TAL"/>
            </w:pPr>
            <w:r w:rsidRPr="00F352F3">
              <w:t>2Tx, Rank 1:</w:t>
            </w:r>
          </w:p>
          <w:p w14:paraId="3D0F91B0" w14:textId="77777777" w:rsidR="002E63AE" w:rsidRPr="00F352F3" w:rsidRDefault="002E63AE" w:rsidP="008C1544">
            <w:pPr>
              <w:pStyle w:val="TAL"/>
            </w:pPr>
            <w:r w:rsidRPr="00F352F3">
              <w:t>1.8 dB</w:t>
            </w:r>
          </w:p>
        </w:tc>
        <w:tc>
          <w:tcPr>
            <w:tcW w:w="1815" w:type="pct"/>
          </w:tcPr>
          <w:p w14:paraId="1954EE32" w14:textId="77777777" w:rsidR="002E63AE" w:rsidRPr="00F352F3" w:rsidRDefault="002E63AE" w:rsidP="008C1544">
            <w:pPr>
              <w:pStyle w:val="TAL"/>
              <w:rPr>
                <w:rFonts w:eastAsia="Malgun Gothic"/>
              </w:rPr>
            </w:pPr>
            <w:r w:rsidRPr="00F352F3">
              <w:t>Formula: SNR + TT</w:t>
            </w:r>
          </w:p>
          <w:p w14:paraId="6A42C529" w14:textId="77777777" w:rsidR="002E63AE" w:rsidRPr="00F352F3" w:rsidRDefault="002E63AE" w:rsidP="008C1544">
            <w:pPr>
              <w:pStyle w:val="TAL"/>
            </w:pPr>
            <w:r w:rsidRPr="00F352F3">
              <w:t>T-put limit unchanged</w:t>
            </w:r>
          </w:p>
        </w:tc>
      </w:tr>
      <w:tr w:rsidR="002E63AE" w:rsidRPr="00F352F3" w14:paraId="32F43DDA" w14:textId="77777777" w:rsidTr="008C1544">
        <w:trPr>
          <w:cantSplit/>
          <w:trHeight w:val="793"/>
          <w:jc w:val="center"/>
        </w:trPr>
        <w:tc>
          <w:tcPr>
            <w:tcW w:w="1878" w:type="pct"/>
          </w:tcPr>
          <w:p w14:paraId="79A9398F" w14:textId="77777777" w:rsidR="002E63AE" w:rsidRPr="00F352F3" w:rsidRDefault="002E63AE" w:rsidP="008C1544">
            <w:pPr>
              <w:pStyle w:val="TAL"/>
            </w:pPr>
            <w:r w:rsidRPr="00F352F3">
              <w:t>7.3.2.2.1</w:t>
            </w:r>
            <w:r w:rsidRPr="00F352F3">
              <w:tab/>
              <w:t>2Rx TDD FR2 PDCCH 1 Tx antenna performance for both SA and NSA</w:t>
            </w:r>
          </w:p>
        </w:tc>
        <w:tc>
          <w:tcPr>
            <w:tcW w:w="685" w:type="pct"/>
          </w:tcPr>
          <w:p w14:paraId="6C1211B1" w14:textId="77777777" w:rsidR="002E63AE" w:rsidRPr="00F352F3" w:rsidRDefault="002E63AE" w:rsidP="008C1544">
            <w:pPr>
              <w:pStyle w:val="TAL"/>
            </w:pPr>
            <w:r w:rsidRPr="00F352F3">
              <w:t>SNRs as specified</w:t>
            </w:r>
          </w:p>
        </w:tc>
        <w:tc>
          <w:tcPr>
            <w:tcW w:w="622" w:type="pct"/>
          </w:tcPr>
          <w:p w14:paraId="0C3D9F20" w14:textId="77777777" w:rsidR="002E63AE" w:rsidRPr="00F352F3" w:rsidRDefault="002E63AE" w:rsidP="008C1544">
            <w:pPr>
              <w:pStyle w:val="TAL"/>
            </w:pPr>
            <w:r w:rsidRPr="00F352F3">
              <w:t>1Tx, rank1:</w:t>
            </w:r>
          </w:p>
          <w:p w14:paraId="330E50CA" w14:textId="77777777" w:rsidR="002E63AE" w:rsidRPr="00F352F3" w:rsidRDefault="002E63AE" w:rsidP="008C1544">
            <w:pPr>
              <w:pStyle w:val="TAL"/>
            </w:pPr>
            <w:r w:rsidRPr="00F352F3">
              <w:t xml:space="preserve">1.7 dB </w:t>
            </w:r>
          </w:p>
        </w:tc>
        <w:tc>
          <w:tcPr>
            <w:tcW w:w="1815" w:type="pct"/>
          </w:tcPr>
          <w:p w14:paraId="473E17C5" w14:textId="77777777" w:rsidR="002E63AE" w:rsidRPr="00F352F3" w:rsidRDefault="002E63AE" w:rsidP="008C1544">
            <w:pPr>
              <w:pStyle w:val="TAL"/>
            </w:pPr>
            <w:r w:rsidRPr="00F352F3">
              <w:t>Formula: SNR + TT</w:t>
            </w:r>
          </w:p>
          <w:p w14:paraId="3422B7DC" w14:textId="77777777" w:rsidR="002E63AE" w:rsidRPr="00F352F3" w:rsidRDefault="002E63AE" w:rsidP="008C1544">
            <w:pPr>
              <w:pStyle w:val="TAL"/>
            </w:pPr>
            <w:r w:rsidRPr="00F352F3">
              <w:t>T-put limit unchanged</w:t>
            </w:r>
          </w:p>
        </w:tc>
      </w:tr>
      <w:tr w:rsidR="002E63AE" w:rsidRPr="00F352F3" w14:paraId="2EFB3AB5" w14:textId="77777777" w:rsidTr="008C1544">
        <w:trPr>
          <w:cantSplit/>
          <w:trHeight w:val="793"/>
          <w:jc w:val="center"/>
        </w:trPr>
        <w:tc>
          <w:tcPr>
            <w:tcW w:w="1878" w:type="pct"/>
          </w:tcPr>
          <w:p w14:paraId="5EF5A03F" w14:textId="77777777" w:rsidR="002E63AE" w:rsidRPr="00F352F3" w:rsidRDefault="002E63AE" w:rsidP="008C1544">
            <w:pPr>
              <w:pStyle w:val="TAL"/>
            </w:pPr>
            <w:r w:rsidRPr="00F352F3">
              <w:t>7.3.2.2.2</w:t>
            </w:r>
            <w:r w:rsidRPr="00F352F3">
              <w:tab/>
              <w:t>2Rx TDD FR2 PDCCH 2 Tx antenna performance for both SA and NSA</w:t>
            </w:r>
          </w:p>
        </w:tc>
        <w:tc>
          <w:tcPr>
            <w:tcW w:w="685" w:type="pct"/>
          </w:tcPr>
          <w:p w14:paraId="101178BE" w14:textId="77777777" w:rsidR="002E63AE" w:rsidRPr="00F352F3" w:rsidRDefault="002E63AE" w:rsidP="008C1544">
            <w:pPr>
              <w:pStyle w:val="TAL"/>
            </w:pPr>
            <w:r w:rsidRPr="00F352F3">
              <w:t>SNRs as specified</w:t>
            </w:r>
          </w:p>
        </w:tc>
        <w:tc>
          <w:tcPr>
            <w:tcW w:w="622" w:type="pct"/>
          </w:tcPr>
          <w:p w14:paraId="0951BB10" w14:textId="77777777" w:rsidR="002E63AE" w:rsidRPr="00F352F3" w:rsidRDefault="002E63AE" w:rsidP="008C1544">
            <w:pPr>
              <w:pStyle w:val="TAL"/>
            </w:pPr>
            <w:r w:rsidRPr="00F352F3">
              <w:t>2Tx, rank1:</w:t>
            </w:r>
          </w:p>
          <w:p w14:paraId="1F820478" w14:textId="77777777" w:rsidR="002E63AE" w:rsidRPr="00F352F3" w:rsidRDefault="002E63AE" w:rsidP="008C1544">
            <w:pPr>
              <w:pStyle w:val="TAL"/>
            </w:pPr>
            <w:r w:rsidRPr="00F352F3">
              <w:t xml:space="preserve">1.8 dB </w:t>
            </w:r>
          </w:p>
        </w:tc>
        <w:tc>
          <w:tcPr>
            <w:tcW w:w="1815" w:type="pct"/>
          </w:tcPr>
          <w:p w14:paraId="59F23726" w14:textId="77777777" w:rsidR="002E63AE" w:rsidRPr="00F352F3" w:rsidRDefault="002E63AE" w:rsidP="008C1544">
            <w:pPr>
              <w:pStyle w:val="TAL"/>
            </w:pPr>
            <w:r w:rsidRPr="00F352F3">
              <w:t>Formula: SNR + TT</w:t>
            </w:r>
          </w:p>
          <w:p w14:paraId="3C3A988D" w14:textId="77777777" w:rsidR="002E63AE" w:rsidRPr="00F352F3" w:rsidRDefault="002E63AE" w:rsidP="008C1544">
            <w:pPr>
              <w:pStyle w:val="TAL"/>
            </w:pPr>
            <w:r w:rsidRPr="00F352F3">
              <w:t>T-put limit unchanged</w:t>
            </w:r>
          </w:p>
        </w:tc>
      </w:tr>
      <w:tr w:rsidR="002E63AE" w:rsidRPr="00F352F3" w14:paraId="402D0B3F" w14:textId="77777777" w:rsidTr="008C1544">
        <w:trPr>
          <w:cantSplit/>
          <w:trHeight w:val="573"/>
          <w:jc w:val="center"/>
        </w:trPr>
        <w:tc>
          <w:tcPr>
            <w:tcW w:w="1878" w:type="pct"/>
          </w:tcPr>
          <w:p w14:paraId="7707F14A" w14:textId="77777777" w:rsidR="002E63AE" w:rsidRPr="00F352F3" w:rsidRDefault="002E63AE" w:rsidP="008C1544">
            <w:pPr>
              <w:pStyle w:val="TAL"/>
            </w:pPr>
            <w:r w:rsidRPr="00F352F3">
              <w:t>7.3.2.2.3</w:t>
            </w:r>
            <w:r w:rsidRPr="00F352F3">
              <w:tab/>
              <w:t>2Rx TDD FR2 PDCCH 1 Tx antenna performance for power saving</w:t>
            </w:r>
          </w:p>
        </w:tc>
        <w:tc>
          <w:tcPr>
            <w:tcW w:w="685" w:type="pct"/>
          </w:tcPr>
          <w:p w14:paraId="06C0A54A" w14:textId="77777777" w:rsidR="002E63AE" w:rsidRPr="00F352F3" w:rsidRDefault="002E63AE" w:rsidP="008C1544">
            <w:pPr>
              <w:pStyle w:val="TAL"/>
            </w:pPr>
            <w:r w:rsidRPr="00F352F3">
              <w:t>SNRs as specified</w:t>
            </w:r>
          </w:p>
        </w:tc>
        <w:tc>
          <w:tcPr>
            <w:tcW w:w="622" w:type="pct"/>
          </w:tcPr>
          <w:p w14:paraId="2791AFAC" w14:textId="77777777" w:rsidR="002E63AE" w:rsidRPr="00F352F3" w:rsidRDefault="002E63AE" w:rsidP="008C1544">
            <w:pPr>
              <w:pStyle w:val="TAL"/>
            </w:pPr>
            <w:r w:rsidRPr="00F352F3">
              <w:t>1Tx, rank1:</w:t>
            </w:r>
          </w:p>
          <w:p w14:paraId="1B0D1E45" w14:textId="77777777" w:rsidR="002E63AE" w:rsidRPr="00F352F3" w:rsidRDefault="002E63AE" w:rsidP="008C1544">
            <w:pPr>
              <w:pStyle w:val="TAL"/>
            </w:pPr>
            <w:r w:rsidRPr="00F352F3">
              <w:t>1.7 dB</w:t>
            </w:r>
          </w:p>
        </w:tc>
        <w:tc>
          <w:tcPr>
            <w:tcW w:w="1815" w:type="pct"/>
          </w:tcPr>
          <w:p w14:paraId="614F0D2A" w14:textId="77777777" w:rsidR="002E63AE" w:rsidRPr="00F352F3" w:rsidRDefault="002E63AE" w:rsidP="008C1544">
            <w:pPr>
              <w:pStyle w:val="TAL"/>
            </w:pPr>
            <w:r w:rsidRPr="00F352F3">
              <w:t>Formula: SNR + TT</w:t>
            </w:r>
          </w:p>
          <w:p w14:paraId="30B8E4C4" w14:textId="77777777" w:rsidR="002E63AE" w:rsidRPr="00F352F3" w:rsidRDefault="002E63AE" w:rsidP="008C1544">
            <w:pPr>
              <w:pStyle w:val="TAL"/>
            </w:pPr>
            <w:r w:rsidRPr="00F352F3">
              <w:t>T-put limit unchanged</w:t>
            </w:r>
          </w:p>
        </w:tc>
      </w:tr>
      <w:tr w:rsidR="00A54A91" w:rsidRPr="00F352F3" w14:paraId="0EDD6700" w14:textId="77777777" w:rsidTr="008C1544">
        <w:trPr>
          <w:cantSplit/>
          <w:trHeight w:val="573"/>
          <w:jc w:val="center"/>
          <w:ins w:id="770" w:author="Vijay Balasubramanian (QCT)" w:date="2022-05-17T04:50:00Z"/>
        </w:trPr>
        <w:tc>
          <w:tcPr>
            <w:tcW w:w="1878" w:type="pct"/>
          </w:tcPr>
          <w:p w14:paraId="451ED245" w14:textId="2D5D1099" w:rsidR="00A54A91" w:rsidRPr="000738A3" w:rsidRDefault="00A54A91" w:rsidP="008C1544">
            <w:pPr>
              <w:pStyle w:val="TAL"/>
              <w:rPr>
                <w:ins w:id="771" w:author="Vijay Balasubramanian (QCT)" w:date="2022-05-17T04:50:00Z"/>
                <w:highlight w:val="yellow"/>
                <w:rPrChange w:id="772" w:author="Vijay Balasubramanian (QCT)" w:date="2022-05-17T04:54:00Z">
                  <w:rPr>
                    <w:ins w:id="773" w:author="Vijay Balasubramanian (QCT)" w:date="2022-05-17T04:50:00Z"/>
                  </w:rPr>
                </w:rPrChange>
              </w:rPr>
            </w:pPr>
            <w:ins w:id="774" w:author="Vijay Balasubramanian (QCT)" w:date="2022-05-17T04:51:00Z">
              <w:r w:rsidRPr="000738A3">
                <w:rPr>
                  <w:highlight w:val="yellow"/>
                  <w:rPrChange w:id="775" w:author="Vijay Balasubramanian (QCT)" w:date="2022-05-17T04:54:00Z">
                    <w:rPr/>
                  </w:rPrChange>
                </w:rPr>
                <w:t>7.5.1</w:t>
              </w:r>
              <w:r w:rsidRPr="000738A3">
                <w:rPr>
                  <w:highlight w:val="yellow"/>
                  <w:rPrChange w:id="776" w:author="Vijay Balasubramanian (QCT)" w:date="2022-05-17T04:54:00Z">
                    <w:rPr/>
                  </w:rPrChange>
                </w:rPr>
                <w:tab/>
                <w:t>FR2 Sustained downlink data rate performance for single carrier</w:t>
              </w:r>
            </w:ins>
          </w:p>
        </w:tc>
        <w:tc>
          <w:tcPr>
            <w:tcW w:w="685" w:type="pct"/>
          </w:tcPr>
          <w:p w14:paraId="71C7B965" w14:textId="77777777" w:rsidR="00A54A91" w:rsidRPr="000738A3" w:rsidRDefault="00A54A91" w:rsidP="00A54A91">
            <w:pPr>
              <w:pStyle w:val="TAL"/>
              <w:rPr>
                <w:ins w:id="777" w:author="Vijay Balasubramanian (QCT)" w:date="2022-05-17T04:51:00Z"/>
                <w:highlight w:val="yellow"/>
                <w:rPrChange w:id="778" w:author="Vijay Balasubramanian (QCT)" w:date="2022-05-17T04:54:00Z">
                  <w:rPr>
                    <w:ins w:id="779" w:author="Vijay Balasubramanian (QCT)" w:date="2022-05-17T04:51:00Z"/>
                  </w:rPr>
                </w:rPrChange>
              </w:rPr>
            </w:pPr>
            <w:ins w:id="780" w:author="Vijay Balasubramanian (QCT)" w:date="2022-05-17T04:51:00Z">
              <w:r w:rsidRPr="000738A3">
                <w:rPr>
                  <w:highlight w:val="yellow"/>
                  <w:rPrChange w:id="781" w:author="Vijay Balasubramanian (QCT)" w:date="2022-05-17T04:54:00Z">
                    <w:rPr/>
                  </w:rPrChange>
                </w:rPr>
                <w:t>Indirect far field (IFF) with 30cm QZ, PC3, 100MHz CHBW</w:t>
              </w:r>
            </w:ins>
          </w:p>
          <w:p w14:paraId="16204E75" w14:textId="77777777" w:rsidR="00A54A91" w:rsidRPr="000738A3" w:rsidRDefault="00A54A91" w:rsidP="00A54A91">
            <w:pPr>
              <w:pStyle w:val="TAL"/>
              <w:rPr>
                <w:ins w:id="782" w:author="Vijay Balasubramanian (QCT)" w:date="2022-05-17T04:51:00Z"/>
                <w:highlight w:val="yellow"/>
                <w:rPrChange w:id="783" w:author="Vijay Balasubramanian (QCT)" w:date="2022-05-17T04:54:00Z">
                  <w:rPr>
                    <w:ins w:id="784" w:author="Vijay Balasubramanian (QCT)" w:date="2022-05-17T04:51:00Z"/>
                  </w:rPr>
                </w:rPrChange>
              </w:rPr>
            </w:pPr>
            <w:ins w:id="785" w:author="Vijay Balasubramanian (QCT)" w:date="2022-05-17T04:51:00Z">
              <w:r w:rsidRPr="000738A3">
                <w:rPr>
                  <w:highlight w:val="yellow"/>
                  <w:rPrChange w:id="786" w:author="Vijay Balasubramanian (QCT)" w:date="2022-05-17T04:54:00Z">
                    <w:rPr/>
                  </w:rPrChange>
                </w:rPr>
                <w:t xml:space="preserve">Downlink power </w:t>
              </w:r>
            </w:ins>
          </w:p>
          <w:p w14:paraId="706E8E3B" w14:textId="77777777" w:rsidR="00A54A91" w:rsidRPr="000738A3" w:rsidRDefault="00A54A91" w:rsidP="00A54A91">
            <w:pPr>
              <w:pStyle w:val="TAL"/>
              <w:rPr>
                <w:ins w:id="787" w:author="Vijay Balasubramanian (QCT)" w:date="2022-05-17T04:51:00Z"/>
                <w:highlight w:val="yellow"/>
                <w:rPrChange w:id="788" w:author="Vijay Balasubramanian (QCT)" w:date="2022-05-17T04:54:00Z">
                  <w:rPr>
                    <w:ins w:id="789" w:author="Vijay Balasubramanian (QCT)" w:date="2022-05-17T04:51:00Z"/>
                  </w:rPr>
                </w:rPrChange>
              </w:rPr>
            </w:pPr>
            <w:ins w:id="790" w:author="Vijay Balasubramanian (QCT)" w:date="2022-05-17T04:51:00Z">
              <w:r w:rsidRPr="000738A3">
                <w:rPr>
                  <w:highlight w:val="yellow"/>
                  <w:rPrChange w:id="791" w:author="Vijay Balasubramanian (QCT)" w:date="2022-05-17T04:54:00Z">
                    <w:rPr/>
                  </w:rPrChange>
                </w:rPr>
                <w:t>n257, n261: -79.5 dBm/120 kHz</w:t>
              </w:r>
            </w:ins>
          </w:p>
          <w:p w14:paraId="4A757CB4" w14:textId="5C536252" w:rsidR="00A54A91" w:rsidRPr="000738A3" w:rsidRDefault="00A54A91" w:rsidP="00A54A91">
            <w:pPr>
              <w:pStyle w:val="TAL"/>
              <w:rPr>
                <w:ins w:id="792" w:author="Vijay Balasubramanian (QCT)" w:date="2022-05-17T04:50:00Z"/>
                <w:highlight w:val="yellow"/>
                <w:rPrChange w:id="793" w:author="Vijay Balasubramanian (QCT)" w:date="2022-05-17T04:54:00Z">
                  <w:rPr>
                    <w:ins w:id="794" w:author="Vijay Balasubramanian (QCT)" w:date="2022-05-17T04:50:00Z"/>
                  </w:rPr>
                </w:rPrChange>
              </w:rPr>
            </w:pPr>
            <w:ins w:id="795" w:author="Vijay Balasubramanian (QCT)" w:date="2022-05-17T04:51:00Z">
              <w:r w:rsidRPr="000738A3">
                <w:rPr>
                  <w:highlight w:val="yellow"/>
                  <w:rPrChange w:id="796" w:author="Vijay Balasubramanian (QCT)" w:date="2022-05-17T04:54:00Z">
                    <w:rPr/>
                  </w:rPrChange>
                </w:rPr>
                <w:t>n258: -79.2 dBm/120 kHz</w:t>
              </w:r>
            </w:ins>
          </w:p>
        </w:tc>
        <w:tc>
          <w:tcPr>
            <w:tcW w:w="622" w:type="pct"/>
          </w:tcPr>
          <w:p w14:paraId="183DE4DA" w14:textId="38E786FD" w:rsidR="00A54A91" w:rsidRPr="000738A3" w:rsidRDefault="00A54A91" w:rsidP="008C1544">
            <w:pPr>
              <w:pStyle w:val="TAL"/>
              <w:rPr>
                <w:ins w:id="797" w:author="Vijay Balasubramanian (QCT)" w:date="2022-05-17T04:50:00Z"/>
                <w:highlight w:val="yellow"/>
                <w:rPrChange w:id="798" w:author="Vijay Balasubramanian (QCT)" w:date="2022-05-17T04:54:00Z">
                  <w:rPr>
                    <w:ins w:id="799" w:author="Vijay Balasubramanian (QCT)" w:date="2022-05-17T04:50:00Z"/>
                  </w:rPr>
                </w:rPrChange>
              </w:rPr>
            </w:pPr>
            <w:ins w:id="800" w:author="Vijay Balasubramanian (QCT)" w:date="2022-05-17T04:51:00Z">
              <w:r w:rsidRPr="000738A3">
                <w:rPr>
                  <w:highlight w:val="yellow"/>
                  <w:rPrChange w:id="801" w:author="Vijay Balasubramanian (QCT)" w:date="2022-05-17T04:54:00Z">
                    <w:rPr/>
                  </w:rPrChange>
                </w:rPr>
                <w:t>No test tolerance applied</w:t>
              </w:r>
            </w:ins>
          </w:p>
        </w:tc>
        <w:tc>
          <w:tcPr>
            <w:tcW w:w="1815" w:type="pct"/>
          </w:tcPr>
          <w:p w14:paraId="19814269" w14:textId="70FC9D91" w:rsidR="00A54A91" w:rsidRPr="000738A3" w:rsidRDefault="00A54A91" w:rsidP="008C1544">
            <w:pPr>
              <w:pStyle w:val="TAL"/>
              <w:rPr>
                <w:ins w:id="802" w:author="Vijay Balasubramanian (QCT)" w:date="2022-05-17T04:50:00Z"/>
                <w:highlight w:val="yellow"/>
                <w:rPrChange w:id="803" w:author="Vijay Balasubramanian (QCT)" w:date="2022-05-17T04:54:00Z">
                  <w:rPr>
                    <w:ins w:id="804" w:author="Vijay Balasubramanian (QCT)" w:date="2022-05-17T04:50:00Z"/>
                  </w:rPr>
                </w:rPrChange>
              </w:rPr>
            </w:pPr>
            <w:ins w:id="805" w:author="Vijay Balasubramanian (QCT)" w:date="2022-05-17T04:51:00Z">
              <w:r w:rsidRPr="000738A3">
                <w:rPr>
                  <w:highlight w:val="yellow"/>
                  <w:rPrChange w:id="806" w:author="Vijay Balasubramanian (QCT)" w:date="2022-05-17T04:54:00Z">
                    <w:rPr/>
                  </w:rPrChange>
                </w:rPr>
                <w:t>T-put limit unchanged</w:t>
              </w:r>
            </w:ins>
          </w:p>
        </w:tc>
      </w:tr>
      <w:tr w:rsidR="00A54A91" w:rsidRPr="00F352F3" w14:paraId="04862E75" w14:textId="77777777" w:rsidTr="008C1544">
        <w:trPr>
          <w:cantSplit/>
          <w:trHeight w:val="573"/>
          <w:jc w:val="center"/>
          <w:ins w:id="807" w:author="Vijay Balasubramanian (QCT)" w:date="2022-05-17T04:50:00Z"/>
        </w:trPr>
        <w:tc>
          <w:tcPr>
            <w:tcW w:w="1878" w:type="pct"/>
          </w:tcPr>
          <w:p w14:paraId="7CFE5B7A" w14:textId="172E90D2" w:rsidR="00A54A91" w:rsidRPr="000738A3" w:rsidRDefault="00A54A91" w:rsidP="008C1544">
            <w:pPr>
              <w:pStyle w:val="TAL"/>
              <w:rPr>
                <w:ins w:id="808" w:author="Vijay Balasubramanian (QCT)" w:date="2022-05-17T04:50:00Z"/>
                <w:highlight w:val="yellow"/>
                <w:rPrChange w:id="809" w:author="Vijay Balasubramanian (QCT)" w:date="2022-05-17T04:54:00Z">
                  <w:rPr>
                    <w:ins w:id="810" w:author="Vijay Balasubramanian (QCT)" w:date="2022-05-17T04:50:00Z"/>
                  </w:rPr>
                </w:rPrChange>
              </w:rPr>
            </w:pPr>
            <w:ins w:id="811" w:author="Vijay Balasubramanian (QCT)" w:date="2022-05-17T04:51:00Z">
              <w:r w:rsidRPr="000738A3">
                <w:rPr>
                  <w:highlight w:val="yellow"/>
                  <w:rPrChange w:id="812" w:author="Vijay Balasubramanian (QCT)" w:date="2022-05-17T04:54:00Z">
                    <w:rPr/>
                  </w:rPrChange>
                </w:rPr>
                <w:t>7.5A.1.1</w:t>
              </w:r>
              <w:r w:rsidRPr="000738A3">
                <w:rPr>
                  <w:highlight w:val="yellow"/>
                  <w:rPrChange w:id="813" w:author="Vijay Balasubramanian (QCT)" w:date="2022-05-17T04:54:00Z">
                    <w:rPr/>
                  </w:rPrChange>
                </w:rPr>
                <w:tab/>
                <w:t>FR2 SDR performance for CA</w:t>
              </w:r>
            </w:ins>
          </w:p>
        </w:tc>
        <w:tc>
          <w:tcPr>
            <w:tcW w:w="685" w:type="pct"/>
          </w:tcPr>
          <w:p w14:paraId="4508435E" w14:textId="0007D422" w:rsidR="00A54A91" w:rsidRPr="000738A3" w:rsidRDefault="00A54A91" w:rsidP="008C1544">
            <w:pPr>
              <w:pStyle w:val="TAL"/>
              <w:rPr>
                <w:ins w:id="814" w:author="Vijay Balasubramanian (QCT)" w:date="2022-05-17T04:50:00Z"/>
                <w:highlight w:val="yellow"/>
                <w:rPrChange w:id="815" w:author="Vijay Balasubramanian (QCT)" w:date="2022-05-17T04:54:00Z">
                  <w:rPr>
                    <w:ins w:id="816" w:author="Vijay Balasubramanian (QCT)" w:date="2022-05-17T04:50:00Z"/>
                  </w:rPr>
                </w:rPrChange>
              </w:rPr>
            </w:pPr>
            <w:ins w:id="817" w:author="Vijay Balasubramanian (QCT)" w:date="2022-05-17T04:51:00Z">
              <w:r w:rsidRPr="000738A3">
                <w:rPr>
                  <w:highlight w:val="yellow"/>
                  <w:rPrChange w:id="818" w:author="Vijay Balasubramanian (QCT)" w:date="2022-05-17T04:54:00Z">
                    <w:rPr/>
                  </w:rPrChange>
                </w:rPr>
                <w:t>Same as 7.5.1</w:t>
              </w:r>
            </w:ins>
          </w:p>
        </w:tc>
        <w:tc>
          <w:tcPr>
            <w:tcW w:w="622" w:type="pct"/>
          </w:tcPr>
          <w:p w14:paraId="690D444A" w14:textId="52E960CB" w:rsidR="00A54A91" w:rsidRPr="000738A3" w:rsidRDefault="00A54A91" w:rsidP="008C1544">
            <w:pPr>
              <w:pStyle w:val="TAL"/>
              <w:rPr>
                <w:ins w:id="819" w:author="Vijay Balasubramanian (QCT)" w:date="2022-05-17T04:50:00Z"/>
                <w:highlight w:val="yellow"/>
                <w:rPrChange w:id="820" w:author="Vijay Balasubramanian (QCT)" w:date="2022-05-17T04:54:00Z">
                  <w:rPr>
                    <w:ins w:id="821" w:author="Vijay Balasubramanian (QCT)" w:date="2022-05-17T04:50:00Z"/>
                  </w:rPr>
                </w:rPrChange>
              </w:rPr>
            </w:pPr>
            <w:ins w:id="822" w:author="Vijay Balasubramanian (QCT)" w:date="2022-05-17T04:51:00Z">
              <w:r w:rsidRPr="000738A3">
                <w:rPr>
                  <w:highlight w:val="yellow"/>
                  <w:rPrChange w:id="823" w:author="Vijay Balasubramanian (QCT)" w:date="2022-05-17T04:54:00Z">
                    <w:rPr/>
                  </w:rPrChange>
                </w:rPr>
                <w:t>Same as 7.5.1</w:t>
              </w:r>
            </w:ins>
          </w:p>
        </w:tc>
        <w:tc>
          <w:tcPr>
            <w:tcW w:w="1815" w:type="pct"/>
          </w:tcPr>
          <w:p w14:paraId="3D01AE3D" w14:textId="26033CD8" w:rsidR="00A54A91" w:rsidRPr="000738A3" w:rsidRDefault="00A54A91" w:rsidP="008C1544">
            <w:pPr>
              <w:pStyle w:val="TAL"/>
              <w:rPr>
                <w:ins w:id="824" w:author="Vijay Balasubramanian (QCT)" w:date="2022-05-17T04:50:00Z"/>
                <w:highlight w:val="yellow"/>
                <w:rPrChange w:id="825" w:author="Vijay Balasubramanian (QCT)" w:date="2022-05-17T04:54:00Z">
                  <w:rPr>
                    <w:ins w:id="826" w:author="Vijay Balasubramanian (QCT)" w:date="2022-05-17T04:50:00Z"/>
                  </w:rPr>
                </w:rPrChange>
              </w:rPr>
            </w:pPr>
            <w:ins w:id="827" w:author="Vijay Balasubramanian (QCT)" w:date="2022-05-17T04:51:00Z">
              <w:r w:rsidRPr="000738A3">
                <w:rPr>
                  <w:highlight w:val="yellow"/>
                  <w:rPrChange w:id="828" w:author="Vijay Balasubramanian (QCT)" w:date="2022-05-17T04:54:00Z">
                    <w:rPr/>
                  </w:rPrChange>
                </w:rPr>
                <w:t>Same as 7.5.1</w:t>
              </w:r>
            </w:ins>
          </w:p>
        </w:tc>
      </w:tr>
      <w:tr w:rsidR="002E63AE" w:rsidRPr="00F352F3" w14:paraId="627EB531" w14:textId="77777777" w:rsidTr="008C1544">
        <w:trPr>
          <w:cantSplit/>
          <w:trHeight w:val="793"/>
          <w:jc w:val="center"/>
        </w:trPr>
        <w:tc>
          <w:tcPr>
            <w:tcW w:w="1878" w:type="pct"/>
          </w:tcPr>
          <w:p w14:paraId="1B1533C6" w14:textId="77777777" w:rsidR="002E63AE" w:rsidRPr="00F352F3" w:rsidRDefault="002E63AE" w:rsidP="008C1544">
            <w:pPr>
              <w:pStyle w:val="TAL"/>
            </w:pPr>
            <w:r w:rsidRPr="00F352F3">
              <w:t>9.4B.1.2</w:t>
            </w:r>
            <w:r w:rsidRPr="00F352F3">
              <w:tab/>
              <w:t>Sustained downlink data rate performance for EN-DC including FR2 NR carrier</w:t>
            </w:r>
          </w:p>
        </w:tc>
        <w:tc>
          <w:tcPr>
            <w:tcW w:w="685" w:type="pct"/>
          </w:tcPr>
          <w:p w14:paraId="176FFC23" w14:textId="77777777" w:rsidR="002E63AE" w:rsidRPr="00F352F3" w:rsidRDefault="002E63AE" w:rsidP="008C1544">
            <w:pPr>
              <w:pStyle w:val="TAL"/>
            </w:pPr>
            <w:r w:rsidRPr="00F352F3">
              <w:t>Indirect far field (IFF) with 30cm QZ, PC3, 100MHz CHBW</w:t>
            </w:r>
          </w:p>
          <w:p w14:paraId="3E288FF3" w14:textId="77777777" w:rsidR="002E63AE" w:rsidRPr="00F352F3" w:rsidRDefault="002E63AE" w:rsidP="008C1544">
            <w:pPr>
              <w:pStyle w:val="TAL"/>
            </w:pPr>
            <w:r w:rsidRPr="00F352F3">
              <w:t xml:space="preserve">Downlink power </w:t>
            </w:r>
          </w:p>
          <w:p w14:paraId="352730D3" w14:textId="77777777" w:rsidR="002E63AE" w:rsidRPr="00F352F3" w:rsidRDefault="002E63AE" w:rsidP="008C1544">
            <w:pPr>
              <w:pStyle w:val="TAL"/>
            </w:pPr>
            <w:r w:rsidRPr="00F352F3">
              <w:t>n257, n261: -79.5 dBm/120 kHz</w:t>
            </w:r>
          </w:p>
          <w:p w14:paraId="3B88D66F" w14:textId="77777777" w:rsidR="002E63AE" w:rsidRPr="00F352F3" w:rsidRDefault="002E63AE" w:rsidP="008C1544">
            <w:pPr>
              <w:pStyle w:val="TAL"/>
            </w:pPr>
            <w:r w:rsidRPr="00F352F3">
              <w:t>n258: -79.2 dBm/120 kHz</w:t>
            </w:r>
          </w:p>
        </w:tc>
        <w:tc>
          <w:tcPr>
            <w:tcW w:w="622" w:type="pct"/>
          </w:tcPr>
          <w:p w14:paraId="0B973A9E" w14:textId="77777777" w:rsidR="002E63AE" w:rsidRPr="00F352F3" w:rsidRDefault="002E63AE" w:rsidP="008C1544">
            <w:pPr>
              <w:pStyle w:val="TAL"/>
            </w:pPr>
            <w:r w:rsidRPr="00F352F3">
              <w:t>No test tolerance applied</w:t>
            </w:r>
          </w:p>
        </w:tc>
        <w:tc>
          <w:tcPr>
            <w:tcW w:w="1815" w:type="pct"/>
          </w:tcPr>
          <w:p w14:paraId="43B06E27" w14:textId="77777777" w:rsidR="002E63AE" w:rsidRPr="00F352F3" w:rsidRDefault="002E63AE" w:rsidP="008C1544">
            <w:pPr>
              <w:pStyle w:val="TAL"/>
            </w:pPr>
            <w:r w:rsidRPr="00F352F3">
              <w:t>T-put limit unchanged</w:t>
            </w:r>
          </w:p>
        </w:tc>
      </w:tr>
    </w:tbl>
    <w:p w14:paraId="457C7B54" w14:textId="77777777" w:rsidR="00DF2BE4" w:rsidRDefault="00DF2BE4">
      <w:pPr>
        <w:rPr>
          <w:noProof/>
        </w:rPr>
      </w:pPr>
    </w:p>
    <w:sectPr w:rsidR="00DF2B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45B08" w14:textId="77777777" w:rsidR="00D06D51" w:rsidRDefault="00D06D51">
      <w:r>
        <w:separator/>
      </w:r>
    </w:p>
  </w:endnote>
  <w:endnote w:type="continuationSeparator" w:id="0">
    <w:p w14:paraId="1463E8DF" w14:textId="77777777" w:rsidR="00D06D51" w:rsidRDefault="00D06D51">
      <w:r>
        <w:continuationSeparator/>
      </w:r>
    </w:p>
  </w:endnote>
  <w:endnote w:type="continuationNotice" w:id="1">
    <w:p w14:paraId="46E8AEAA" w14:textId="77777777" w:rsidR="00E103A1" w:rsidRDefault="00E10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8CE53" w14:textId="77777777" w:rsidR="00D06D51" w:rsidRDefault="00D06D51">
      <w:r>
        <w:separator/>
      </w:r>
    </w:p>
  </w:footnote>
  <w:footnote w:type="continuationSeparator" w:id="0">
    <w:p w14:paraId="551BDC77" w14:textId="77777777" w:rsidR="00D06D51" w:rsidRDefault="00D06D51">
      <w:r>
        <w:continuationSeparator/>
      </w:r>
    </w:p>
  </w:footnote>
  <w:footnote w:type="continuationNotice" w:id="1">
    <w:p w14:paraId="10BB9907" w14:textId="77777777" w:rsidR="00E103A1" w:rsidRDefault="00E103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9F"/>
    <w:rsid w:val="000738A3"/>
    <w:rsid w:val="000A6394"/>
    <w:rsid w:val="000B7FED"/>
    <w:rsid w:val="000C038A"/>
    <w:rsid w:val="000C6598"/>
    <w:rsid w:val="000D44B3"/>
    <w:rsid w:val="00114517"/>
    <w:rsid w:val="00137268"/>
    <w:rsid w:val="0014142F"/>
    <w:rsid w:val="00142C09"/>
    <w:rsid w:val="00145D43"/>
    <w:rsid w:val="001545EF"/>
    <w:rsid w:val="00191393"/>
    <w:rsid w:val="00192C46"/>
    <w:rsid w:val="001A08B3"/>
    <w:rsid w:val="001A2CA0"/>
    <w:rsid w:val="001A7B60"/>
    <w:rsid w:val="001B52F0"/>
    <w:rsid w:val="001B7A65"/>
    <w:rsid w:val="001D5E3C"/>
    <w:rsid w:val="001E41F3"/>
    <w:rsid w:val="0026004D"/>
    <w:rsid w:val="002640DD"/>
    <w:rsid w:val="00275D12"/>
    <w:rsid w:val="00284FEB"/>
    <w:rsid w:val="002860C4"/>
    <w:rsid w:val="00287953"/>
    <w:rsid w:val="002B5741"/>
    <w:rsid w:val="002E472E"/>
    <w:rsid w:val="002E63AE"/>
    <w:rsid w:val="00305409"/>
    <w:rsid w:val="003609EF"/>
    <w:rsid w:val="0036231A"/>
    <w:rsid w:val="003730B2"/>
    <w:rsid w:val="00374DD4"/>
    <w:rsid w:val="003961B4"/>
    <w:rsid w:val="003E1A36"/>
    <w:rsid w:val="00410371"/>
    <w:rsid w:val="004242F1"/>
    <w:rsid w:val="004837C2"/>
    <w:rsid w:val="00490D6B"/>
    <w:rsid w:val="004B74F8"/>
    <w:rsid w:val="004B75B7"/>
    <w:rsid w:val="004D631A"/>
    <w:rsid w:val="004D6755"/>
    <w:rsid w:val="004E3176"/>
    <w:rsid w:val="0051580D"/>
    <w:rsid w:val="00547111"/>
    <w:rsid w:val="00592D74"/>
    <w:rsid w:val="005C29AD"/>
    <w:rsid w:val="005E2C44"/>
    <w:rsid w:val="006140E9"/>
    <w:rsid w:val="00621188"/>
    <w:rsid w:val="006257ED"/>
    <w:rsid w:val="006261DD"/>
    <w:rsid w:val="006632C1"/>
    <w:rsid w:val="00665C47"/>
    <w:rsid w:val="00695808"/>
    <w:rsid w:val="006B26E5"/>
    <w:rsid w:val="006B3C24"/>
    <w:rsid w:val="006B46FB"/>
    <w:rsid w:val="006E21FB"/>
    <w:rsid w:val="00706E00"/>
    <w:rsid w:val="007114EE"/>
    <w:rsid w:val="007176FF"/>
    <w:rsid w:val="00746D7B"/>
    <w:rsid w:val="00792342"/>
    <w:rsid w:val="00795BE6"/>
    <w:rsid w:val="007977A8"/>
    <w:rsid w:val="007B512A"/>
    <w:rsid w:val="007C2097"/>
    <w:rsid w:val="007D6A07"/>
    <w:rsid w:val="007E0593"/>
    <w:rsid w:val="007F7259"/>
    <w:rsid w:val="008040A8"/>
    <w:rsid w:val="0081014A"/>
    <w:rsid w:val="008279FA"/>
    <w:rsid w:val="008626E7"/>
    <w:rsid w:val="00870EE7"/>
    <w:rsid w:val="008863B9"/>
    <w:rsid w:val="00897B24"/>
    <w:rsid w:val="008A45A6"/>
    <w:rsid w:val="008C52F2"/>
    <w:rsid w:val="008F3789"/>
    <w:rsid w:val="008F686C"/>
    <w:rsid w:val="008F6F06"/>
    <w:rsid w:val="00902856"/>
    <w:rsid w:val="009148DE"/>
    <w:rsid w:val="00934F56"/>
    <w:rsid w:val="00941E30"/>
    <w:rsid w:val="00957E5E"/>
    <w:rsid w:val="009716C1"/>
    <w:rsid w:val="009777D9"/>
    <w:rsid w:val="009856F8"/>
    <w:rsid w:val="00991B88"/>
    <w:rsid w:val="009A5753"/>
    <w:rsid w:val="009A579D"/>
    <w:rsid w:val="009E3297"/>
    <w:rsid w:val="009F5EE9"/>
    <w:rsid w:val="009F734F"/>
    <w:rsid w:val="00A246B6"/>
    <w:rsid w:val="00A47E70"/>
    <w:rsid w:val="00A50CF0"/>
    <w:rsid w:val="00A54A91"/>
    <w:rsid w:val="00A7671C"/>
    <w:rsid w:val="00AA2CBC"/>
    <w:rsid w:val="00AC5820"/>
    <w:rsid w:val="00AD1CD8"/>
    <w:rsid w:val="00AE42AF"/>
    <w:rsid w:val="00AF2751"/>
    <w:rsid w:val="00B258BB"/>
    <w:rsid w:val="00B67B97"/>
    <w:rsid w:val="00B968C8"/>
    <w:rsid w:val="00BA3EC5"/>
    <w:rsid w:val="00BA51D9"/>
    <w:rsid w:val="00BB5DFC"/>
    <w:rsid w:val="00BC4BA3"/>
    <w:rsid w:val="00BC7758"/>
    <w:rsid w:val="00BD279D"/>
    <w:rsid w:val="00BD6BB8"/>
    <w:rsid w:val="00BF04A6"/>
    <w:rsid w:val="00C41F40"/>
    <w:rsid w:val="00C64D2A"/>
    <w:rsid w:val="00C66BA2"/>
    <w:rsid w:val="00C75301"/>
    <w:rsid w:val="00C95985"/>
    <w:rsid w:val="00CA768D"/>
    <w:rsid w:val="00CB7438"/>
    <w:rsid w:val="00CC2292"/>
    <w:rsid w:val="00CC5026"/>
    <w:rsid w:val="00CC68D0"/>
    <w:rsid w:val="00D03F9A"/>
    <w:rsid w:val="00D06D51"/>
    <w:rsid w:val="00D24991"/>
    <w:rsid w:val="00D34DAD"/>
    <w:rsid w:val="00D377AF"/>
    <w:rsid w:val="00D50255"/>
    <w:rsid w:val="00D66520"/>
    <w:rsid w:val="00DE34CF"/>
    <w:rsid w:val="00DF2BE4"/>
    <w:rsid w:val="00E103A1"/>
    <w:rsid w:val="00E13F3D"/>
    <w:rsid w:val="00E34898"/>
    <w:rsid w:val="00E61316"/>
    <w:rsid w:val="00EA7703"/>
    <w:rsid w:val="00EB09B7"/>
    <w:rsid w:val="00EE7D7C"/>
    <w:rsid w:val="00F223F6"/>
    <w:rsid w:val="00F25D98"/>
    <w:rsid w:val="00F26031"/>
    <w:rsid w:val="00F300FB"/>
    <w:rsid w:val="00F421BF"/>
    <w:rsid w:val="00F53A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BC4BA3"/>
    <w:rPr>
      <w:rFonts w:ascii="Arial" w:hAnsi="Arial"/>
      <w:lang w:val="en-GB" w:eastAsia="en-US"/>
    </w:rPr>
  </w:style>
  <w:style w:type="table" w:styleId="TableGrid">
    <w:name w:val="Table Grid"/>
    <w:aliases w:val="TableGrid"/>
    <w:basedOn w:val="TableNormal"/>
    <w:uiPriority w:val="59"/>
    <w:qFormat/>
    <w:rsid w:val="00BC4B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4BA3"/>
    <w:rPr>
      <w:rFonts w:ascii="Arial" w:hAnsi="Arial"/>
      <w:sz w:val="18"/>
      <w:lang w:val="en-GB" w:eastAsia="en-US"/>
    </w:rPr>
  </w:style>
  <w:style w:type="character" w:customStyle="1" w:styleId="TACChar">
    <w:name w:val="TAC Char"/>
    <w:link w:val="TAC"/>
    <w:qFormat/>
    <w:rsid w:val="00BC4BA3"/>
    <w:rPr>
      <w:rFonts w:ascii="Arial" w:hAnsi="Arial"/>
      <w:sz w:val="18"/>
      <w:lang w:val="en-GB" w:eastAsia="en-US"/>
    </w:rPr>
  </w:style>
  <w:style w:type="character" w:customStyle="1" w:styleId="TAHCar">
    <w:name w:val="TAH Car"/>
    <w:link w:val="TAH"/>
    <w:qFormat/>
    <w:rsid w:val="00BC4BA3"/>
    <w:rPr>
      <w:rFonts w:ascii="Arial" w:hAnsi="Arial"/>
      <w:b/>
      <w:sz w:val="18"/>
      <w:lang w:val="en-GB" w:eastAsia="en-US"/>
    </w:rPr>
  </w:style>
  <w:style w:type="character" w:customStyle="1" w:styleId="THChar">
    <w:name w:val="TH Char"/>
    <w:link w:val="TH"/>
    <w:qFormat/>
    <w:rsid w:val="00BC4BA3"/>
    <w:rPr>
      <w:rFonts w:ascii="Arial" w:hAnsi="Arial"/>
      <w:b/>
      <w:lang w:val="en-GB" w:eastAsia="en-US"/>
    </w:rPr>
  </w:style>
  <w:style w:type="character" w:customStyle="1" w:styleId="EQChar">
    <w:name w:val="EQ Char"/>
    <w:link w:val="EQ"/>
    <w:qFormat/>
    <w:locked/>
    <w:rsid w:val="00BC4BA3"/>
    <w:rPr>
      <w:rFonts w:ascii="Times New Roman" w:hAnsi="Times New Roman"/>
      <w:noProof/>
      <w:lang w:val="en-GB" w:eastAsia="en-US"/>
    </w:rPr>
  </w:style>
  <w:style w:type="character" w:customStyle="1" w:styleId="TANChar">
    <w:name w:val="TAN Char"/>
    <w:link w:val="TAN"/>
    <w:qFormat/>
    <w:rsid w:val="00BC4BA3"/>
    <w:rPr>
      <w:rFonts w:ascii="Arial" w:hAnsi="Arial"/>
      <w:sz w:val="18"/>
      <w:lang w:val="en-GB" w:eastAsia="en-US"/>
    </w:rPr>
  </w:style>
  <w:style w:type="character" w:customStyle="1" w:styleId="B1Char">
    <w:name w:val="B1 Char"/>
    <w:link w:val="B1"/>
    <w:qFormat/>
    <w:rsid w:val="00BC4BA3"/>
    <w:rPr>
      <w:rFonts w:ascii="Times New Roman" w:hAnsi="Times New Roman"/>
      <w:lang w:val="en-GB" w:eastAsia="en-US"/>
    </w:rPr>
  </w:style>
  <w:style w:type="character" w:customStyle="1" w:styleId="B2Char">
    <w:name w:val="B2 Char"/>
    <w:link w:val="B2"/>
    <w:qFormat/>
    <w:rsid w:val="00BC4BA3"/>
    <w:rPr>
      <w:rFonts w:ascii="Times New Roman" w:hAnsi="Times New Roman"/>
      <w:lang w:val="en-GB" w:eastAsia="en-US"/>
    </w:rPr>
  </w:style>
  <w:style w:type="character" w:customStyle="1" w:styleId="NOChar">
    <w:name w:val="NO Char"/>
    <w:link w:val="NO"/>
    <w:qFormat/>
    <w:rsid w:val="00BC4BA3"/>
    <w:rPr>
      <w:rFonts w:ascii="Times New Roman" w:hAnsi="Times New Roman"/>
      <w:lang w:val="en-GB" w:eastAsia="en-US"/>
    </w:rPr>
  </w:style>
  <w:style w:type="character" w:customStyle="1" w:styleId="TALChar">
    <w:name w:val="TAL Char"/>
    <w:qFormat/>
    <w:rsid w:val="00BC4BA3"/>
    <w:rPr>
      <w:rFonts w:ascii="Arial" w:eastAsia="Times New Roman" w:hAnsi="Arial"/>
      <w:color w:val="000000"/>
      <w:sz w:val="18"/>
      <w:lang w:eastAsia="ja-JP"/>
    </w:rPr>
  </w:style>
  <w:style w:type="character" w:customStyle="1" w:styleId="B1Zchn">
    <w:name w:val="B1 Zchn"/>
    <w:qFormat/>
    <w:rsid w:val="00BC4BA3"/>
    <w:rPr>
      <w:rFonts w:eastAsia="Times New Roman"/>
      <w:color w:val="000000"/>
      <w:lang w:eastAsia="ja-JP"/>
    </w:rPr>
  </w:style>
  <w:style w:type="character" w:customStyle="1" w:styleId="TACCar">
    <w:name w:val="TAC Car"/>
    <w:qFormat/>
    <w:locked/>
    <w:rsid w:val="00F53A80"/>
    <w:rPr>
      <w:rFonts w:ascii="Arial" w:eastAsia="Times New Roman" w:hAnsi="Arial"/>
      <w:sz w:val="18"/>
      <w:lang w:eastAsia="en-US"/>
    </w:rPr>
  </w:style>
  <w:style w:type="character" w:customStyle="1" w:styleId="EditorsNoteChar">
    <w:name w:val="Editor's Note Char"/>
    <w:link w:val="EditorsNote"/>
    <w:qFormat/>
    <w:locked/>
    <w:rsid w:val="00F53A80"/>
    <w:rPr>
      <w:rFonts w:ascii="Times New Roman" w:hAnsi="Times New Roman"/>
      <w:color w:val="FF0000"/>
      <w:lang w:val="en-GB" w:eastAsia="en-US"/>
    </w:rPr>
  </w:style>
  <w:style w:type="character" w:styleId="PlaceholderText">
    <w:name w:val="Placeholder Text"/>
    <w:basedOn w:val="DefaultParagraphFont"/>
    <w:uiPriority w:val="99"/>
    <w:semiHidden/>
    <w:rsid w:val="003961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2881</Words>
  <Characters>15084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68</cp:revision>
  <cp:lastPrinted>1900-01-01T08:00:00Z</cp:lastPrinted>
  <dcterms:created xsi:type="dcterms:W3CDTF">2020-02-03T08:32:00Z</dcterms:created>
  <dcterms:modified xsi:type="dcterms:W3CDTF">2022-05-18T06:02:00Z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R5-222587</vt:lpwstr>
  </property>
  <property fmtid="{D5CDD505-2E9C-101B-9397-08002B2CF9AE}" pid="10" name="Spec#">
    <vt:lpwstr>38.521-4</vt:lpwstr>
  </property>
  <property fmtid="{D5CDD505-2E9C-101B-9397-08002B2CF9AE}" pid="11" name="Cr#">
    <vt:lpwstr>0521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FR2 CA SDR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